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Pr="0010123F" w:rsidRDefault="005A7CEF" w:rsidP="00643C66">
      <w:pPr>
        <w:pStyle w:val="ac"/>
        <w:spacing w:before="240"/>
        <w:rPr>
          <w:rFonts w:eastAsiaTheme="minorEastAsia"/>
        </w:rPr>
      </w:pPr>
      <w:r w:rsidRPr="005A7CEF">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proofErr w:type="spellStart"/>
      <w:proofErr w:type="gramStart"/>
      <w:r w:rsidR="006F441C">
        <w:t>pCR</w:t>
      </w:r>
      <w:proofErr w:type="spellEnd"/>
      <w:proofErr w:type="gramEnd"/>
      <w:r w:rsidR="00643C66">
        <w:rPr>
          <w:rFonts w:hint="eastAsia"/>
        </w:rPr>
        <w:t xml:space="preserve"> for </w:t>
      </w:r>
      <w:r w:rsidR="006F441C">
        <w:t>Event-triggered</w:t>
      </w:r>
      <w:r w:rsidR="00643C66">
        <w:rPr>
          <w:rFonts w:hint="eastAsia"/>
        </w:rPr>
        <w:t xml:space="preserve"> </w:t>
      </w:r>
      <w:proofErr w:type="spellStart"/>
      <w:r w:rsidR="006F441C">
        <w:t>Neighbo</w:t>
      </w:r>
      <w:r w:rsidR="00826B69">
        <w:rPr>
          <w:rFonts w:eastAsiaTheme="minorEastAsia" w:hint="eastAsia"/>
        </w:rPr>
        <w:t>u</w:t>
      </w:r>
      <w:r w:rsidR="006F441C">
        <w:t>r</w:t>
      </w:r>
      <w:proofErr w:type="spellEnd"/>
      <w:r w:rsidR="006F441C">
        <w:t xml:space="preserve"> Cell Measurement</w:t>
      </w:r>
    </w:p>
    <w:p w:rsidR="00E43723" w:rsidRDefault="00F04F53"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9B780F" w:rsidRDefault="0039363B" w:rsidP="00830FB9">
      <w:pPr>
        <w:spacing w:before="120" w:after="120" w:line="300" w:lineRule="auto"/>
        <w:jc w:val="both"/>
        <w:rPr>
          <w:sz w:val="22"/>
          <w:szCs w:val="22"/>
          <w:lang w:eastAsia="zh-CN"/>
        </w:rPr>
      </w:pPr>
      <w:r>
        <w:rPr>
          <w:sz w:val="22"/>
          <w:szCs w:val="22"/>
          <w:lang w:eastAsia="zh-CN"/>
        </w:rPr>
        <w:t>An event-triggered neighbour cell measurement mechanism</w:t>
      </w:r>
      <w:r w:rsidR="00BE3C27">
        <w:rPr>
          <w:sz w:val="22"/>
          <w:szCs w:val="22"/>
          <w:lang w:eastAsia="zh-CN"/>
        </w:rPr>
        <w:t xml:space="preserve"> for cell reselection</w:t>
      </w:r>
      <w:r>
        <w:rPr>
          <w:sz w:val="22"/>
          <w:szCs w:val="22"/>
          <w:lang w:eastAsia="zh-CN"/>
        </w:rPr>
        <w:t xml:space="preserve"> has been proposed in [1] to reduce power consumption of packet idle mode. </w:t>
      </w:r>
      <w:r w:rsidR="009B780F" w:rsidRPr="009B780F">
        <w:rPr>
          <w:sz w:val="22"/>
          <w:szCs w:val="22"/>
          <w:lang w:eastAsia="zh-CN"/>
        </w:rPr>
        <w:t xml:space="preserve">This document contains a text proposal for the </w:t>
      </w:r>
      <w:r>
        <w:rPr>
          <w:sz w:val="22"/>
          <w:szCs w:val="22"/>
          <w:lang w:eastAsia="zh-CN"/>
        </w:rPr>
        <w:t xml:space="preserve">optimized technology </w:t>
      </w:r>
      <w:r w:rsidR="00C441A2" w:rsidRPr="00C441A2">
        <w:rPr>
          <w:sz w:val="22"/>
          <w:szCs w:val="22"/>
          <w:lang w:eastAsia="zh-CN"/>
        </w:rPr>
        <w:t>which is the result of consolidating [</w:t>
      </w:r>
      <w:r>
        <w:rPr>
          <w:sz w:val="22"/>
          <w:szCs w:val="22"/>
          <w:lang w:eastAsia="zh-CN"/>
        </w:rPr>
        <w:t>1</w:t>
      </w:r>
      <w:r w:rsidR="00C441A2" w:rsidRPr="00C441A2">
        <w:rPr>
          <w:sz w:val="22"/>
          <w:szCs w:val="22"/>
          <w:lang w:eastAsia="zh-CN"/>
        </w:rPr>
        <w:t>]</w:t>
      </w:r>
      <w:r w:rsidR="009B780F" w:rsidRPr="009B780F">
        <w:rPr>
          <w:sz w:val="22"/>
          <w:szCs w:val="22"/>
          <w:lang w:eastAsia="zh-CN"/>
        </w:rPr>
        <w:t>.</w:t>
      </w:r>
    </w:p>
    <w:p w:rsidR="00C361D1" w:rsidRPr="00B72529" w:rsidRDefault="00C361D1" w:rsidP="00830FB9">
      <w:pPr>
        <w:spacing w:before="120" w:after="120" w:line="300" w:lineRule="auto"/>
        <w:jc w:val="both"/>
        <w:rPr>
          <w:color w:val="FF0000"/>
          <w:sz w:val="22"/>
          <w:szCs w:val="22"/>
          <w:lang w:eastAsia="zh-CN"/>
        </w:rPr>
      </w:pPr>
      <w:r w:rsidRPr="00B72529">
        <w:rPr>
          <w:rFonts w:hint="eastAsia"/>
          <w:color w:val="FF0000"/>
          <w:sz w:val="22"/>
          <w:szCs w:val="22"/>
          <w:lang w:eastAsia="zh-CN"/>
        </w:rPr>
        <w:t xml:space="preserve">This is </w:t>
      </w:r>
      <w:r w:rsidR="00B72529">
        <w:rPr>
          <w:rFonts w:hint="eastAsia"/>
          <w:color w:val="FF0000"/>
          <w:sz w:val="22"/>
          <w:szCs w:val="22"/>
          <w:lang w:eastAsia="zh-CN"/>
        </w:rPr>
        <w:t xml:space="preserve">the revision </w:t>
      </w:r>
      <w:r w:rsidRPr="00B72529">
        <w:rPr>
          <w:rFonts w:hint="eastAsia"/>
          <w:color w:val="FF0000"/>
          <w:sz w:val="22"/>
          <w:szCs w:val="22"/>
          <w:lang w:eastAsia="zh-CN"/>
        </w:rPr>
        <w:t>of GP-</w:t>
      </w:r>
      <w:proofErr w:type="gramStart"/>
      <w:r w:rsidRPr="00B72529">
        <w:rPr>
          <w:rFonts w:hint="eastAsia"/>
          <w:color w:val="FF0000"/>
          <w:sz w:val="22"/>
          <w:szCs w:val="22"/>
          <w:lang w:eastAsia="zh-CN"/>
        </w:rPr>
        <w:t>150104,</w:t>
      </w:r>
      <w:proofErr w:type="gramEnd"/>
      <w:r w:rsidRPr="00B72529">
        <w:rPr>
          <w:rFonts w:hint="eastAsia"/>
          <w:color w:val="FF0000"/>
          <w:sz w:val="22"/>
          <w:szCs w:val="22"/>
          <w:lang w:eastAsia="zh-CN"/>
        </w:rPr>
        <w:t xml:space="preserve"> the major </w:t>
      </w:r>
      <w:r w:rsidR="00847984">
        <w:rPr>
          <w:rFonts w:hint="eastAsia"/>
          <w:color w:val="FF0000"/>
          <w:sz w:val="22"/>
          <w:szCs w:val="22"/>
          <w:lang w:eastAsia="zh-CN"/>
        </w:rPr>
        <w:t>update</w:t>
      </w:r>
      <w:r w:rsidRPr="00B72529">
        <w:rPr>
          <w:rFonts w:hint="eastAsia"/>
          <w:color w:val="FF0000"/>
          <w:sz w:val="22"/>
          <w:szCs w:val="22"/>
          <w:lang w:eastAsia="zh-CN"/>
        </w:rPr>
        <w:t xml:space="preserve"> is marked </w:t>
      </w:r>
      <w:r w:rsidR="00B72529" w:rsidRPr="00B72529">
        <w:rPr>
          <w:rFonts w:hint="eastAsia"/>
          <w:color w:val="FF0000"/>
          <w:sz w:val="22"/>
          <w:szCs w:val="22"/>
          <w:lang w:eastAsia="zh-CN"/>
        </w:rPr>
        <w:t>in yellow.</w:t>
      </w:r>
    </w:p>
    <w:p w:rsidR="00E80E70" w:rsidRDefault="00547E43" w:rsidP="00E80E70">
      <w:pPr>
        <w:pStyle w:val="1"/>
        <w:keepLines w:val="0"/>
        <w:widowControl/>
        <w:pBdr>
          <w:top w:val="none" w:sz="0" w:space="0" w:color="auto"/>
        </w:pBdr>
        <w:spacing w:after="240"/>
        <w:rPr>
          <w:rFonts w:ascii="Times New Roman" w:hAnsi="Times New Roman"/>
          <w:b/>
          <w:sz w:val="30"/>
          <w:szCs w:val="30"/>
          <w:lang w:eastAsia="zh-CN"/>
        </w:rPr>
      </w:pPr>
      <w:r w:rsidRPr="00547E43">
        <w:rPr>
          <w:rFonts w:ascii="Times New Roman" w:hAnsi="Times New Roman"/>
          <w:b/>
          <w:sz w:val="30"/>
          <w:szCs w:val="30"/>
        </w:rPr>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E8144E" w:rsidRPr="00ED1E42" w:rsidTr="004E59A9">
        <w:tc>
          <w:tcPr>
            <w:tcW w:w="9264" w:type="dxa"/>
            <w:shd w:val="clear" w:color="auto" w:fill="FABF8F"/>
          </w:tcPr>
          <w:p w:rsidR="00E8144E" w:rsidRPr="00ED1E42" w:rsidRDefault="00E8144E" w:rsidP="000E6BAC">
            <w:pPr>
              <w:spacing w:before="120" w:afterLines="100"/>
              <w:jc w:val="center"/>
              <w:rPr>
                <w:rFonts w:ascii="Arial" w:hAnsi="Arial" w:cs="Arial"/>
                <w:b/>
                <w:lang w:eastAsia="zh-CN"/>
              </w:rPr>
            </w:pPr>
            <w:r w:rsidRPr="00ED1E42">
              <w:rPr>
                <w:rFonts w:ascii="Arial" w:hAnsi="Arial" w:cs="Arial" w:hint="eastAsia"/>
                <w:b/>
                <w:lang w:eastAsia="zh-CN"/>
              </w:rPr>
              <w:t>First Change</w:t>
            </w:r>
          </w:p>
        </w:tc>
      </w:tr>
    </w:tbl>
    <w:p w:rsidR="00AC2020" w:rsidRDefault="00AC2020" w:rsidP="00AC2020">
      <w:pPr>
        <w:pStyle w:val="20"/>
        <w:widowControl/>
        <w:overflowPunct w:val="0"/>
        <w:autoSpaceDE w:val="0"/>
        <w:autoSpaceDN w:val="0"/>
        <w:adjustRightInd w:val="0"/>
        <w:ind w:left="1134" w:hanging="1134"/>
        <w:jc w:val="left"/>
        <w:textAlignment w:val="baseline"/>
        <w:rPr>
          <w:lang w:eastAsia="zh-CN"/>
        </w:rPr>
      </w:pPr>
      <w:r>
        <w:rPr>
          <w:rFonts w:hint="eastAsia"/>
          <w:sz w:val="36"/>
          <w:szCs w:val="36"/>
          <w:lang w:eastAsia="zh-CN"/>
        </w:rPr>
        <w:t>6</w:t>
      </w:r>
      <w:r>
        <w:rPr>
          <w:rFonts w:hint="eastAsia"/>
          <w:sz w:val="36"/>
          <w:szCs w:val="36"/>
          <w:lang w:eastAsia="zh-CN"/>
        </w:rPr>
        <w:tab/>
      </w:r>
      <w:r w:rsidRPr="004D5B38">
        <w:rPr>
          <w:rFonts w:hint="eastAsia"/>
          <w:lang w:eastAsia="zh-CN"/>
        </w:rPr>
        <w:t>Common Assumption</w:t>
      </w:r>
      <w:r w:rsidRPr="004D5B38">
        <w:rPr>
          <w:lang w:eastAsia="zh-CN"/>
        </w:rPr>
        <w:t>s</w:t>
      </w:r>
    </w:p>
    <w:p w:rsidR="00AC2020" w:rsidRPr="004C141A" w:rsidRDefault="00AC2020" w:rsidP="00AC2020">
      <w:pPr>
        <w:keepNext/>
        <w:keepLines/>
        <w:tabs>
          <w:tab w:val="left" w:pos="1843"/>
        </w:tabs>
        <w:spacing w:before="180" w:after="180"/>
        <w:ind w:left="1134" w:hanging="1134"/>
        <w:outlineLvl w:val="1"/>
        <w:rPr>
          <w:rFonts w:ascii="Arial" w:eastAsia="宋体" w:hAnsi="Arial"/>
          <w:sz w:val="32"/>
          <w:szCs w:val="20"/>
          <w:lang w:eastAsia="zh-CN"/>
        </w:rPr>
      </w:pPr>
      <w:bookmarkStart w:id="0" w:name="_Toc397015087"/>
      <w:r w:rsidRPr="004C141A">
        <w:rPr>
          <w:rFonts w:ascii="Arial" w:eastAsia="宋体" w:hAnsi="Arial" w:hint="eastAsia"/>
          <w:sz w:val="32"/>
          <w:szCs w:val="20"/>
          <w:lang w:eastAsia="zh-CN"/>
        </w:rPr>
        <w:t>6.</w:t>
      </w:r>
      <w:r w:rsidRPr="004C141A">
        <w:rPr>
          <w:rFonts w:ascii="Arial" w:eastAsia="宋体" w:hAnsi="Arial"/>
          <w:sz w:val="32"/>
          <w:szCs w:val="20"/>
          <w:lang w:eastAsia="zh-CN"/>
        </w:rPr>
        <w:t>4</w:t>
      </w:r>
      <w:r w:rsidRPr="004C141A">
        <w:rPr>
          <w:rFonts w:ascii="Arial" w:eastAsia="宋体" w:hAnsi="Arial" w:hint="eastAsia"/>
          <w:sz w:val="32"/>
          <w:szCs w:val="20"/>
          <w:lang w:eastAsia="zh-CN"/>
        </w:rPr>
        <w:tab/>
      </w:r>
      <w:r w:rsidRPr="004C141A">
        <w:rPr>
          <w:rFonts w:ascii="Arial" w:eastAsia="宋体" w:hAnsi="Arial"/>
          <w:sz w:val="32"/>
          <w:szCs w:val="20"/>
          <w:lang w:eastAsia="zh-CN"/>
        </w:rPr>
        <w:t>Reference Case Assumptions</w:t>
      </w:r>
      <w:bookmarkEnd w:id="0"/>
    </w:p>
    <w:p w:rsidR="00AC2020" w:rsidRPr="004C141A" w:rsidRDefault="00AC2020" w:rsidP="00AC2020">
      <w:pPr>
        <w:keepNext/>
        <w:keepLines/>
        <w:spacing w:before="120" w:after="180"/>
        <w:outlineLvl w:val="2"/>
        <w:rPr>
          <w:rFonts w:ascii="Arial" w:eastAsia="宋体" w:hAnsi="Arial"/>
          <w:sz w:val="28"/>
          <w:szCs w:val="20"/>
          <w:lang w:eastAsia="zh-CN"/>
        </w:rPr>
      </w:pPr>
      <w:r w:rsidRPr="004C141A">
        <w:rPr>
          <w:rFonts w:ascii="Arial" w:eastAsia="Times New Roman" w:hAnsi="Arial" w:hint="eastAsia"/>
          <w:sz w:val="28"/>
          <w:szCs w:val="20"/>
        </w:rPr>
        <w:t>6.</w:t>
      </w:r>
      <w:r w:rsidRPr="004C141A">
        <w:rPr>
          <w:rFonts w:ascii="Arial" w:eastAsia="宋体" w:hAnsi="Arial" w:hint="eastAsia"/>
          <w:sz w:val="28"/>
          <w:szCs w:val="20"/>
          <w:lang w:eastAsia="zh-CN"/>
        </w:rPr>
        <w:t>4</w:t>
      </w:r>
      <w:r w:rsidRPr="004C141A">
        <w:rPr>
          <w:rFonts w:ascii="Arial" w:eastAsia="Times New Roman" w:hAnsi="Arial" w:hint="eastAsia"/>
          <w:sz w:val="28"/>
          <w:szCs w:val="20"/>
        </w:rPr>
        <w:t xml:space="preserve">.1 </w:t>
      </w:r>
      <w:r w:rsidRPr="004C141A">
        <w:rPr>
          <w:rFonts w:ascii="Arial" w:eastAsia="Times New Roman" w:hAnsi="Arial"/>
          <w:sz w:val="28"/>
          <w:szCs w:val="20"/>
        </w:rPr>
        <w:tab/>
      </w:r>
      <w:r w:rsidRPr="004C141A">
        <w:rPr>
          <w:rFonts w:ascii="Arial" w:eastAsia="Times New Roman" w:hAnsi="Arial"/>
          <w:sz w:val="28"/>
          <w:szCs w:val="20"/>
        </w:rPr>
        <w:tab/>
      </w:r>
      <w:r w:rsidRPr="004C141A">
        <w:rPr>
          <w:rFonts w:ascii="Arial" w:eastAsia="宋体" w:hAnsi="Arial" w:hint="eastAsia"/>
          <w:sz w:val="28"/>
          <w:szCs w:val="20"/>
          <w:lang w:eastAsia="zh-CN"/>
        </w:rPr>
        <w:t xml:space="preserve">Packet </w:t>
      </w:r>
      <w:r w:rsidRPr="004C141A">
        <w:rPr>
          <w:rFonts w:ascii="Arial" w:eastAsia="宋体" w:hAnsi="Arial" w:hint="eastAsia"/>
          <w:sz w:val="28"/>
          <w:szCs w:val="20"/>
        </w:rPr>
        <w:t>Idle Mode</w:t>
      </w:r>
    </w:p>
    <w:p w:rsidR="00AC2020" w:rsidRPr="004C141A" w:rsidRDefault="00AC2020" w:rsidP="00AC2020">
      <w:pPr>
        <w:keepNext/>
        <w:keepLines/>
        <w:spacing w:before="120" w:after="180"/>
        <w:outlineLvl w:val="3"/>
        <w:rPr>
          <w:rFonts w:ascii="Arial" w:eastAsia="宋体" w:hAnsi="Arial"/>
          <w:szCs w:val="20"/>
          <w:lang w:eastAsia="zh-CN"/>
        </w:rPr>
      </w:pPr>
      <w:bookmarkStart w:id="1" w:name="_Toc397015089"/>
      <w:r w:rsidRPr="004C141A">
        <w:rPr>
          <w:rFonts w:ascii="Arial" w:eastAsia="宋体" w:hAnsi="Arial" w:hint="eastAsia"/>
          <w:szCs w:val="20"/>
        </w:rPr>
        <w:t>6.</w:t>
      </w:r>
      <w:r w:rsidRPr="004C141A">
        <w:rPr>
          <w:rFonts w:ascii="Arial" w:eastAsia="宋体" w:hAnsi="Arial" w:hint="eastAsia"/>
          <w:szCs w:val="20"/>
          <w:lang w:eastAsia="zh-CN"/>
        </w:rPr>
        <w:t>4</w:t>
      </w:r>
      <w:r w:rsidRPr="004C141A">
        <w:rPr>
          <w:rFonts w:ascii="Arial" w:eastAsia="宋体" w:hAnsi="Arial" w:hint="eastAsia"/>
          <w:szCs w:val="20"/>
        </w:rPr>
        <w:t>.1.</w:t>
      </w:r>
      <w:r w:rsidRPr="004C141A">
        <w:rPr>
          <w:rFonts w:ascii="Arial" w:eastAsia="宋体" w:hAnsi="Arial" w:hint="eastAsia"/>
          <w:szCs w:val="20"/>
          <w:lang w:eastAsia="zh-CN"/>
        </w:rPr>
        <w:t>2</w:t>
      </w:r>
      <w:r w:rsidRPr="004C141A">
        <w:rPr>
          <w:rFonts w:ascii="Arial" w:eastAsia="宋体" w:hAnsi="Arial" w:hint="eastAsia"/>
          <w:szCs w:val="20"/>
        </w:rPr>
        <w:t xml:space="preserve"> </w:t>
      </w:r>
      <w:r w:rsidRPr="004C141A">
        <w:rPr>
          <w:rFonts w:ascii="Arial" w:eastAsia="宋体" w:hAnsi="Arial"/>
          <w:szCs w:val="20"/>
        </w:rPr>
        <w:tab/>
      </w:r>
      <w:r w:rsidRPr="004C141A">
        <w:rPr>
          <w:rFonts w:ascii="Arial" w:eastAsia="宋体" w:hAnsi="Arial"/>
          <w:szCs w:val="20"/>
        </w:rPr>
        <w:tab/>
      </w:r>
      <w:r w:rsidRPr="004C141A">
        <w:rPr>
          <w:rFonts w:ascii="Arial" w:eastAsia="宋体" w:hAnsi="Arial" w:hint="eastAsia"/>
          <w:szCs w:val="20"/>
          <w:lang w:eastAsia="zh-CN"/>
        </w:rPr>
        <w:t>Energy consumptions as per procedure</w:t>
      </w:r>
      <w:bookmarkEnd w:id="1"/>
    </w:p>
    <w:p w:rsidR="00AC2020" w:rsidRPr="004C141A" w:rsidRDefault="00AC2020" w:rsidP="00AC2020">
      <w:pPr>
        <w:spacing w:after="180"/>
        <w:rPr>
          <w:rFonts w:eastAsia="宋体"/>
          <w:sz w:val="20"/>
          <w:szCs w:val="20"/>
        </w:rPr>
      </w:pPr>
      <w:r w:rsidRPr="004C141A">
        <w:rPr>
          <w:rFonts w:eastAsia="宋体" w:hint="eastAsia"/>
          <w:sz w:val="20"/>
          <w:szCs w:val="20"/>
        </w:rPr>
        <w:t xml:space="preserve">The calculation for total reference case energy consumption is based on different MS operations. The energy consumption for every procedure listed in Table 6 can be </w:t>
      </w:r>
      <w:r w:rsidRPr="004C141A">
        <w:rPr>
          <w:rFonts w:eastAsia="宋体"/>
          <w:sz w:val="20"/>
          <w:szCs w:val="20"/>
        </w:rPr>
        <w:t>calculated</w:t>
      </w:r>
      <w:r w:rsidRPr="004C141A">
        <w:rPr>
          <w:rFonts w:eastAsia="宋体" w:hint="eastAsia"/>
          <w:sz w:val="20"/>
          <w:szCs w:val="20"/>
        </w:rPr>
        <w:t xml:space="preserve"> as follows based on section 6.2.</w:t>
      </w:r>
    </w:p>
    <w:p w:rsidR="00AC2020" w:rsidRPr="00C45D71" w:rsidRDefault="00AC2020" w:rsidP="00AC2020">
      <w:pPr>
        <w:pStyle w:val="TH"/>
        <w:overflowPunct w:val="0"/>
        <w:autoSpaceDE w:val="0"/>
        <w:autoSpaceDN w:val="0"/>
        <w:adjustRightInd w:val="0"/>
        <w:textAlignment w:val="baseline"/>
        <w:rPr>
          <w:lang w:eastAsia="ja-JP"/>
        </w:rPr>
      </w:pPr>
      <w:r w:rsidRPr="00C45D71">
        <w:rPr>
          <w:rFonts w:hint="eastAsia"/>
          <w:lang w:eastAsia="ja-JP"/>
        </w:rPr>
        <w:t xml:space="preserve">Table </w:t>
      </w:r>
      <w:r>
        <w:rPr>
          <w:rFonts w:hint="eastAsia"/>
          <w:lang w:eastAsia="ja-JP"/>
        </w:rPr>
        <w:t>6</w:t>
      </w:r>
      <w:r w:rsidRPr="00C45D71">
        <w:rPr>
          <w:rFonts w:hint="eastAsia"/>
          <w:lang w:eastAsia="ja-JP"/>
        </w:rPr>
        <w:t xml:space="preserve"> Energy consumptions for MS in idle mode</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8"/>
        <w:gridCol w:w="1745"/>
        <w:gridCol w:w="1744"/>
        <w:gridCol w:w="1479"/>
        <w:gridCol w:w="1744"/>
        <w:gridCol w:w="1479"/>
        <w:tblGridChange w:id="2">
          <w:tblGrid>
            <w:gridCol w:w="1448"/>
            <w:gridCol w:w="1745"/>
            <w:gridCol w:w="1744"/>
            <w:gridCol w:w="1479"/>
            <w:gridCol w:w="1744"/>
            <w:gridCol w:w="1479"/>
          </w:tblGrid>
        </w:tblGridChange>
      </w:tblGrid>
      <w:tr w:rsidR="00AC2020" w:rsidRPr="00C45D71" w:rsidTr="0040034F">
        <w:tc>
          <w:tcPr>
            <w:tcW w:w="1448" w:type="dxa"/>
            <w:shd w:val="clear" w:color="auto" w:fill="DEEAF6"/>
          </w:tcPr>
          <w:p w:rsidR="00AC2020" w:rsidRPr="009C1932" w:rsidRDefault="00AC2020" w:rsidP="0040034F">
            <w:pPr>
              <w:pStyle w:val="TAH"/>
              <w:rPr>
                <w:lang w:eastAsia="ja-JP"/>
              </w:rPr>
            </w:pPr>
            <w:r w:rsidRPr="009C1932">
              <w:rPr>
                <w:lang w:eastAsia="ja-JP"/>
              </w:rPr>
              <w:t>Procedure</w:t>
            </w:r>
          </w:p>
        </w:tc>
        <w:tc>
          <w:tcPr>
            <w:tcW w:w="1745" w:type="dxa"/>
            <w:shd w:val="clear" w:color="auto" w:fill="DEEAF6"/>
          </w:tcPr>
          <w:p w:rsidR="00AC2020" w:rsidRPr="009C1932" w:rsidRDefault="00AC2020" w:rsidP="0040034F">
            <w:pPr>
              <w:pStyle w:val="TAH"/>
              <w:rPr>
                <w:lang w:eastAsia="ja-JP"/>
              </w:rPr>
            </w:pPr>
            <w:r w:rsidRPr="009C1932">
              <w:rPr>
                <w:lang w:eastAsia="ja-JP"/>
              </w:rPr>
              <w:t>sub-procedure</w:t>
            </w:r>
          </w:p>
        </w:tc>
        <w:tc>
          <w:tcPr>
            <w:tcW w:w="1744" w:type="dxa"/>
            <w:shd w:val="clear" w:color="auto" w:fill="DEEAF6"/>
          </w:tcPr>
          <w:p w:rsidR="00AC2020" w:rsidRPr="009C1932" w:rsidRDefault="00AC2020" w:rsidP="0040034F">
            <w:pPr>
              <w:pStyle w:val="TAH"/>
              <w:rPr>
                <w:lang w:eastAsia="ja-JP"/>
              </w:rPr>
            </w:pPr>
            <w:r w:rsidRPr="009C1932">
              <w:rPr>
                <w:lang w:eastAsia="ja-JP"/>
              </w:rPr>
              <w:t>operation</w:t>
            </w:r>
          </w:p>
        </w:tc>
        <w:tc>
          <w:tcPr>
            <w:tcW w:w="1479" w:type="dxa"/>
            <w:shd w:val="clear" w:color="auto" w:fill="DEEAF6"/>
          </w:tcPr>
          <w:p w:rsidR="00AC2020" w:rsidRPr="009C1932" w:rsidRDefault="00AC2020" w:rsidP="0040034F">
            <w:pPr>
              <w:pStyle w:val="TAH"/>
              <w:rPr>
                <w:lang w:eastAsia="ja-JP"/>
              </w:rPr>
            </w:pPr>
            <w:r w:rsidRPr="009C1932">
              <w:rPr>
                <w:lang w:eastAsia="ja-JP"/>
              </w:rPr>
              <w:t>occurrence</w:t>
            </w:r>
          </w:p>
        </w:tc>
        <w:tc>
          <w:tcPr>
            <w:tcW w:w="1744" w:type="dxa"/>
            <w:shd w:val="clear" w:color="auto" w:fill="DEEAF6"/>
          </w:tcPr>
          <w:p w:rsidR="00AC2020" w:rsidRPr="009C1932" w:rsidRDefault="00AC2020" w:rsidP="0040034F">
            <w:pPr>
              <w:pStyle w:val="TAH"/>
              <w:rPr>
                <w:lang w:eastAsia="ja-JP"/>
              </w:rPr>
            </w:pPr>
            <w:r w:rsidRPr="009C1932">
              <w:rPr>
                <w:lang w:eastAsia="ja-JP"/>
              </w:rPr>
              <w:t>E</w:t>
            </w:r>
            <w:r w:rsidRPr="009C1932">
              <w:rPr>
                <w:rFonts w:hint="eastAsia"/>
                <w:lang w:eastAsia="ja-JP"/>
              </w:rPr>
              <w:t xml:space="preserve">nergy </w:t>
            </w:r>
            <w:r w:rsidRPr="009C1932">
              <w:rPr>
                <w:lang w:eastAsia="ja-JP"/>
              </w:rPr>
              <w:t xml:space="preserve">consumption for each sub-procedure </w:t>
            </w:r>
            <w:r w:rsidRPr="009C1932">
              <w:rPr>
                <w:lang w:eastAsia="ja-JP"/>
              </w:rPr>
              <w:br/>
              <w:t>(</w:t>
            </w:r>
            <w:proofErr w:type="spellStart"/>
            <w:r w:rsidRPr="009C1932">
              <w:rPr>
                <w:lang w:eastAsia="ja-JP"/>
              </w:rPr>
              <w:t>uJ</w:t>
            </w:r>
            <w:proofErr w:type="spellEnd"/>
            <w:r w:rsidRPr="009C1932">
              <w:rPr>
                <w:lang w:eastAsia="ja-JP"/>
              </w:rPr>
              <w:t>)</w:t>
            </w:r>
          </w:p>
        </w:tc>
        <w:tc>
          <w:tcPr>
            <w:tcW w:w="1479" w:type="dxa"/>
            <w:shd w:val="clear" w:color="auto" w:fill="DEEAF6"/>
          </w:tcPr>
          <w:p w:rsidR="00AC2020" w:rsidRPr="009C1932" w:rsidRDefault="00AC2020" w:rsidP="0040034F">
            <w:pPr>
              <w:pStyle w:val="TAH"/>
              <w:rPr>
                <w:lang w:eastAsia="ja-JP"/>
              </w:rPr>
            </w:pPr>
            <w:r w:rsidRPr="009C1932">
              <w:rPr>
                <w:lang w:eastAsia="ja-JP"/>
              </w:rPr>
              <w:t>E</w:t>
            </w:r>
            <w:r w:rsidRPr="009C1932">
              <w:rPr>
                <w:rFonts w:hint="eastAsia"/>
                <w:lang w:eastAsia="ja-JP"/>
              </w:rPr>
              <w:t xml:space="preserve">nergy </w:t>
            </w:r>
            <w:r w:rsidRPr="009C1932">
              <w:rPr>
                <w:lang w:eastAsia="ja-JP"/>
              </w:rPr>
              <w:t xml:space="preserve">consumption for </w:t>
            </w:r>
            <w:r w:rsidRPr="009C1932">
              <w:rPr>
                <w:rFonts w:hint="eastAsia"/>
                <w:lang w:eastAsia="ja-JP"/>
              </w:rPr>
              <w:t>procedure</w:t>
            </w:r>
            <w:r w:rsidRPr="009C1932" w:rsidDel="00D51037">
              <w:rPr>
                <w:rFonts w:hint="eastAsia"/>
                <w:lang w:eastAsia="ja-JP"/>
              </w:rPr>
              <w:t xml:space="preserve"> </w:t>
            </w:r>
            <w:r w:rsidRPr="009C1932">
              <w:rPr>
                <w:lang w:eastAsia="ja-JP"/>
              </w:rPr>
              <w:t>(</w:t>
            </w:r>
            <w:proofErr w:type="spellStart"/>
            <w:r w:rsidRPr="009C1932">
              <w:rPr>
                <w:lang w:eastAsia="ja-JP"/>
              </w:rPr>
              <w:t>uJ</w:t>
            </w:r>
            <w:proofErr w:type="spellEnd"/>
            <w:r w:rsidRPr="009C1932">
              <w:rPr>
                <w:lang w:eastAsia="ja-JP"/>
              </w:rPr>
              <w:t>)</w:t>
            </w:r>
          </w:p>
        </w:tc>
      </w:tr>
      <w:tr w:rsidR="00EF1A64" w:rsidRPr="00C45D71" w:rsidTr="0040034F">
        <w:tc>
          <w:tcPr>
            <w:tcW w:w="1448" w:type="dxa"/>
            <w:vMerge w:val="restart"/>
          </w:tcPr>
          <w:p w:rsidR="00EF1A64" w:rsidRPr="004C141A" w:rsidRDefault="00EF1A64" w:rsidP="0040034F">
            <w:pPr>
              <w:pStyle w:val="ad"/>
              <w:jc w:val="both"/>
              <w:rPr>
                <w:color w:val="auto"/>
                <w:sz w:val="18"/>
                <w:szCs w:val="18"/>
              </w:rPr>
            </w:pPr>
            <w:r w:rsidRPr="004C141A">
              <w:rPr>
                <w:color w:val="auto"/>
                <w:sz w:val="18"/>
                <w:szCs w:val="18"/>
              </w:rPr>
              <w:t>Measurements for cell selection</w:t>
            </w:r>
          </w:p>
        </w:tc>
        <w:tc>
          <w:tcPr>
            <w:tcW w:w="1745" w:type="dxa"/>
          </w:tcPr>
          <w:p w:rsidR="00EF1A64" w:rsidRPr="004C141A" w:rsidRDefault="00EF1A64" w:rsidP="0040034F">
            <w:pPr>
              <w:pStyle w:val="ad"/>
              <w:jc w:val="both"/>
              <w:rPr>
                <w:color w:val="auto"/>
                <w:sz w:val="18"/>
                <w:szCs w:val="18"/>
              </w:rPr>
            </w:pPr>
            <w:r w:rsidRPr="004C141A">
              <w:rPr>
                <w:color w:val="auto"/>
                <w:sz w:val="18"/>
                <w:szCs w:val="18"/>
              </w:rPr>
              <w:t>RF signal receiving</w:t>
            </w:r>
          </w:p>
        </w:tc>
        <w:tc>
          <w:tcPr>
            <w:tcW w:w="1744" w:type="dxa"/>
          </w:tcPr>
          <w:p w:rsidR="00EF1A64" w:rsidRPr="004C141A" w:rsidRDefault="00EF1A64" w:rsidP="0040034F">
            <w:pPr>
              <w:pStyle w:val="ad"/>
              <w:jc w:val="both"/>
              <w:rPr>
                <w:color w:val="auto"/>
                <w:sz w:val="18"/>
                <w:szCs w:val="18"/>
              </w:rPr>
            </w:pPr>
            <w:r w:rsidRPr="004C141A">
              <w:rPr>
                <w:color w:val="auto"/>
                <w:sz w:val="18"/>
                <w:szCs w:val="18"/>
              </w:rPr>
              <w:t>Monitor BCCH carrier</w:t>
            </w:r>
          </w:p>
        </w:tc>
        <w:tc>
          <w:tcPr>
            <w:tcW w:w="1479" w:type="dxa"/>
            <w:vMerge w:val="restart"/>
          </w:tcPr>
          <w:p w:rsidR="00EF1A64" w:rsidRPr="004C141A" w:rsidRDefault="00EF1A64" w:rsidP="0040034F">
            <w:pPr>
              <w:pStyle w:val="ad"/>
              <w:jc w:val="both"/>
              <w:rPr>
                <w:color w:val="auto"/>
                <w:sz w:val="18"/>
                <w:szCs w:val="18"/>
              </w:rPr>
            </w:pPr>
            <w:r w:rsidRPr="004C141A">
              <w:rPr>
                <w:color w:val="auto"/>
                <w:sz w:val="18"/>
                <w:szCs w:val="18"/>
              </w:rPr>
              <w:t>switch on or from non-service area into the service area</w:t>
            </w:r>
          </w:p>
        </w:tc>
        <w:tc>
          <w:tcPr>
            <w:tcW w:w="1744" w:type="dxa"/>
          </w:tcPr>
          <w:p w:rsidR="00EF1A64" w:rsidRPr="004C141A" w:rsidRDefault="00EF1A64" w:rsidP="0040034F">
            <w:pPr>
              <w:jc w:val="both"/>
              <w:rPr>
                <w:rFonts w:ascii="Arial" w:hAnsi="Arial" w:cs="Arial"/>
                <w:sz w:val="18"/>
                <w:szCs w:val="18"/>
                <w:lang w:eastAsia="zh-CN"/>
              </w:rPr>
            </w:pPr>
            <w:ins w:id="3" w:author="liulei" w:date="2015-03-04T10:23:00Z">
              <w:r>
                <w:rPr>
                  <w:rFonts w:ascii="Arial" w:hAnsi="Arial" w:cs="Arial"/>
                  <w:color w:val="000000"/>
                  <w:sz w:val="18"/>
                  <w:szCs w:val="18"/>
                </w:rPr>
                <w:t>8184</w:t>
              </w:r>
            </w:ins>
            <w:ins w:id="4" w:author="liulei" w:date="2015-03-04T10:24:00Z">
              <w:r w:rsidR="0008401E">
                <w:rPr>
                  <w:rFonts w:ascii="Arial" w:hAnsi="Arial" w:cs="Arial" w:hint="eastAsia"/>
                  <w:color w:val="000000"/>
                  <w:sz w:val="18"/>
                  <w:szCs w:val="18"/>
                  <w:lang w:eastAsia="zh-CN"/>
                </w:rPr>
                <w:t xml:space="preserve"> </w:t>
              </w:r>
              <w:r w:rsidR="0008401E" w:rsidRPr="0008401E">
                <w:rPr>
                  <w:rFonts w:ascii="Arial" w:hAnsi="Arial" w:cs="Arial" w:hint="eastAsia"/>
                  <w:color w:val="000000"/>
                  <w:sz w:val="18"/>
                  <w:szCs w:val="18"/>
                  <w:vertAlign w:val="superscript"/>
                  <w:lang w:eastAsia="zh-CN"/>
                </w:rPr>
                <w:t>Note</w:t>
              </w:r>
            </w:ins>
            <w:del w:id="5" w:author="liulei" w:date="2015-03-04T10:23:00Z">
              <w:r w:rsidDel="00EF1A64">
                <w:rPr>
                  <w:rFonts w:ascii="Arial" w:hAnsi="Arial" w:cs="Arial" w:hint="eastAsia"/>
                  <w:sz w:val="18"/>
                  <w:szCs w:val="18"/>
                  <w:lang w:eastAsia="zh-CN"/>
                </w:rPr>
                <w:delText>TBD</w:delText>
              </w:r>
            </w:del>
          </w:p>
        </w:tc>
        <w:tc>
          <w:tcPr>
            <w:tcW w:w="1479" w:type="dxa"/>
            <w:vMerge w:val="restart"/>
          </w:tcPr>
          <w:p w:rsidR="00EF1A64" w:rsidRPr="001D217E" w:rsidRDefault="00EF1A64" w:rsidP="0040034F">
            <w:pPr>
              <w:pStyle w:val="ad"/>
              <w:jc w:val="both"/>
              <w:rPr>
                <w:color w:val="auto"/>
                <w:sz w:val="18"/>
                <w:szCs w:val="18"/>
                <w:lang w:eastAsia="zh-CN"/>
              </w:rPr>
            </w:pPr>
            <w:ins w:id="6" w:author="liulei" w:date="2015-03-04T10:24:00Z">
              <w:r w:rsidRPr="001D217E">
                <w:rPr>
                  <w:color w:val="auto"/>
                  <w:sz w:val="18"/>
                  <w:szCs w:val="18"/>
                </w:rPr>
                <w:t xml:space="preserve">11063.00 </w:t>
              </w:r>
            </w:ins>
            <w:del w:id="7" w:author="liulei" w:date="2015-03-04T10:24:00Z">
              <w:r w:rsidRPr="001D217E" w:rsidDel="00BC4ABA">
                <w:rPr>
                  <w:rFonts w:hint="eastAsia"/>
                  <w:color w:val="auto"/>
                  <w:sz w:val="18"/>
                  <w:szCs w:val="18"/>
                  <w:lang w:eastAsia="zh-CN"/>
                </w:rPr>
                <w:delText>TBD</w:delText>
              </w:r>
            </w:del>
          </w:p>
        </w:tc>
      </w:tr>
      <w:tr w:rsidR="00EF1A64" w:rsidRPr="00C45D71" w:rsidTr="00BC4AB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liulei" w:date="2015-03-04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448" w:type="dxa"/>
            <w:vMerge/>
            <w:tcPrChange w:id="9" w:author="liulei" w:date="2015-03-04T10:24:00Z">
              <w:tcPr>
                <w:tcW w:w="1448" w:type="dxa"/>
                <w:vMerge/>
              </w:tcPr>
            </w:tcPrChange>
          </w:tcPr>
          <w:p w:rsidR="00EF1A64" w:rsidRPr="004C141A" w:rsidRDefault="00EF1A64" w:rsidP="0040034F">
            <w:pPr>
              <w:pStyle w:val="ad"/>
              <w:jc w:val="both"/>
              <w:rPr>
                <w:color w:val="auto"/>
                <w:sz w:val="18"/>
                <w:szCs w:val="18"/>
              </w:rPr>
            </w:pPr>
          </w:p>
        </w:tc>
        <w:tc>
          <w:tcPr>
            <w:tcW w:w="1745" w:type="dxa"/>
            <w:tcPrChange w:id="10" w:author="liulei" w:date="2015-03-04T10:24:00Z">
              <w:tcPr>
                <w:tcW w:w="1745" w:type="dxa"/>
              </w:tcPr>
            </w:tcPrChange>
          </w:tcPr>
          <w:p w:rsidR="00EF1A64" w:rsidRPr="004C141A" w:rsidRDefault="00EF1A64" w:rsidP="0040034F">
            <w:pPr>
              <w:pStyle w:val="ad"/>
              <w:jc w:val="both"/>
              <w:rPr>
                <w:color w:val="auto"/>
                <w:sz w:val="18"/>
                <w:szCs w:val="18"/>
              </w:rPr>
            </w:pPr>
            <w:r w:rsidRPr="004C141A">
              <w:rPr>
                <w:color w:val="auto"/>
                <w:sz w:val="18"/>
                <w:szCs w:val="18"/>
              </w:rPr>
              <w:t>Identify BCCH carriers in the list</w:t>
            </w:r>
          </w:p>
        </w:tc>
        <w:tc>
          <w:tcPr>
            <w:tcW w:w="1744" w:type="dxa"/>
            <w:tcPrChange w:id="11" w:author="liulei" w:date="2015-03-04T10:24:00Z">
              <w:tcPr>
                <w:tcW w:w="1744" w:type="dxa"/>
              </w:tcPr>
            </w:tcPrChange>
          </w:tcPr>
          <w:p w:rsidR="00EF1A64" w:rsidRPr="004C141A" w:rsidRDefault="00EF1A64" w:rsidP="0040034F">
            <w:pPr>
              <w:pStyle w:val="ad"/>
              <w:jc w:val="both"/>
              <w:rPr>
                <w:color w:val="auto"/>
                <w:sz w:val="18"/>
                <w:szCs w:val="18"/>
              </w:rPr>
            </w:pPr>
            <w:r w:rsidRPr="004C141A">
              <w:rPr>
                <w:color w:val="auto"/>
                <w:sz w:val="18"/>
                <w:szCs w:val="18"/>
              </w:rPr>
              <w:t>BSIC Identification</w:t>
            </w:r>
          </w:p>
        </w:tc>
        <w:tc>
          <w:tcPr>
            <w:tcW w:w="1479" w:type="dxa"/>
            <w:vMerge/>
            <w:tcPrChange w:id="12" w:author="liulei" w:date="2015-03-04T10:24:00Z">
              <w:tcPr>
                <w:tcW w:w="1479" w:type="dxa"/>
                <w:vMerge/>
              </w:tcPr>
            </w:tcPrChange>
          </w:tcPr>
          <w:p w:rsidR="00EF1A64" w:rsidRPr="004C141A" w:rsidRDefault="00EF1A64" w:rsidP="0040034F">
            <w:pPr>
              <w:pStyle w:val="ad"/>
              <w:jc w:val="both"/>
              <w:rPr>
                <w:color w:val="auto"/>
                <w:sz w:val="18"/>
                <w:szCs w:val="18"/>
              </w:rPr>
            </w:pPr>
          </w:p>
        </w:tc>
        <w:tc>
          <w:tcPr>
            <w:tcW w:w="1744" w:type="dxa"/>
            <w:tcPrChange w:id="13" w:author="liulei" w:date="2015-03-04T10:24:00Z">
              <w:tcPr>
                <w:tcW w:w="1744" w:type="dxa"/>
              </w:tcPr>
            </w:tcPrChange>
          </w:tcPr>
          <w:p w:rsidR="00EF1A64" w:rsidRPr="004C141A" w:rsidRDefault="00EF1A64" w:rsidP="0040034F">
            <w:pPr>
              <w:jc w:val="both"/>
              <w:rPr>
                <w:rFonts w:ascii="Arial" w:hAnsi="Arial" w:cs="Arial"/>
                <w:sz w:val="18"/>
                <w:szCs w:val="18"/>
                <w:lang w:eastAsia="zh-CN"/>
              </w:rPr>
            </w:pPr>
            <w:ins w:id="14" w:author="liulei" w:date="2015-03-04T10:23:00Z">
              <w:r>
                <w:rPr>
                  <w:rFonts w:ascii="Arial" w:hAnsi="Arial" w:cs="Arial"/>
                  <w:color w:val="000000"/>
                  <w:sz w:val="18"/>
                  <w:szCs w:val="18"/>
                </w:rPr>
                <w:t>1751.77</w:t>
              </w:r>
            </w:ins>
            <w:del w:id="15" w:author="liulei" w:date="2015-03-04T10:23:00Z">
              <w:r w:rsidDel="00EF1A64">
                <w:rPr>
                  <w:rFonts w:ascii="Arial" w:hAnsi="Arial" w:cs="Arial" w:hint="eastAsia"/>
                  <w:sz w:val="18"/>
                  <w:szCs w:val="18"/>
                  <w:lang w:eastAsia="zh-CN"/>
                </w:rPr>
                <w:delText>TBD</w:delText>
              </w:r>
            </w:del>
          </w:p>
        </w:tc>
        <w:tc>
          <w:tcPr>
            <w:tcW w:w="1479" w:type="dxa"/>
            <w:vMerge/>
            <w:vAlign w:val="center"/>
            <w:tcPrChange w:id="16" w:author="liulei" w:date="2015-03-04T10:24:00Z">
              <w:tcPr>
                <w:tcW w:w="1479" w:type="dxa"/>
                <w:vMerge/>
              </w:tcPr>
            </w:tcPrChange>
          </w:tcPr>
          <w:p w:rsidR="00EF1A64" w:rsidRPr="001D217E" w:rsidRDefault="00EF1A64" w:rsidP="0040034F">
            <w:pPr>
              <w:pStyle w:val="ad"/>
              <w:jc w:val="both"/>
              <w:rPr>
                <w:color w:val="auto"/>
                <w:sz w:val="18"/>
                <w:szCs w:val="18"/>
              </w:rPr>
            </w:pPr>
          </w:p>
        </w:tc>
      </w:tr>
      <w:tr w:rsidR="00EF1A64" w:rsidRPr="00C45D71" w:rsidTr="00BC4AB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liulei" w:date="2015-03-04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448" w:type="dxa"/>
            <w:vMerge/>
            <w:tcPrChange w:id="18" w:author="liulei" w:date="2015-03-04T10:24:00Z">
              <w:tcPr>
                <w:tcW w:w="1448" w:type="dxa"/>
                <w:vMerge/>
              </w:tcPr>
            </w:tcPrChange>
          </w:tcPr>
          <w:p w:rsidR="00EF1A64" w:rsidRPr="004C141A" w:rsidRDefault="00EF1A64" w:rsidP="0040034F">
            <w:pPr>
              <w:pStyle w:val="ad"/>
              <w:jc w:val="both"/>
              <w:rPr>
                <w:color w:val="auto"/>
                <w:sz w:val="18"/>
                <w:szCs w:val="18"/>
              </w:rPr>
            </w:pPr>
          </w:p>
        </w:tc>
        <w:tc>
          <w:tcPr>
            <w:tcW w:w="1745" w:type="dxa"/>
            <w:tcPrChange w:id="19" w:author="liulei" w:date="2015-03-04T10:24:00Z">
              <w:tcPr>
                <w:tcW w:w="1745" w:type="dxa"/>
              </w:tcPr>
            </w:tcPrChange>
          </w:tcPr>
          <w:p w:rsidR="00EF1A64" w:rsidRPr="004C141A" w:rsidRDefault="00EF1A64" w:rsidP="0040034F">
            <w:pPr>
              <w:pStyle w:val="ad"/>
              <w:jc w:val="both"/>
              <w:rPr>
                <w:color w:val="auto"/>
                <w:sz w:val="18"/>
                <w:szCs w:val="18"/>
              </w:rPr>
            </w:pPr>
            <w:r w:rsidRPr="004C141A">
              <w:rPr>
                <w:color w:val="auto"/>
                <w:sz w:val="18"/>
                <w:szCs w:val="18"/>
              </w:rPr>
              <w:t>decode the full set of BCCH data of the serving cell</w:t>
            </w:r>
          </w:p>
        </w:tc>
        <w:tc>
          <w:tcPr>
            <w:tcW w:w="1744" w:type="dxa"/>
            <w:tcPrChange w:id="20" w:author="liulei" w:date="2015-03-04T10:24:00Z">
              <w:tcPr>
                <w:tcW w:w="1744" w:type="dxa"/>
              </w:tcPr>
            </w:tcPrChange>
          </w:tcPr>
          <w:p w:rsidR="00EF1A64" w:rsidRPr="004C141A" w:rsidRDefault="00EF1A64" w:rsidP="0040034F">
            <w:pPr>
              <w:pStyle w:val="ad"/>
              <w:jc w:val="both"/>
              <w:rPr>
                <w:color w:val="auto"/>
                <w:sz w:val="18"/>
                <w:szCs w:val="18"/>
              </w:rPr>
            </w:pPr>
            <w:r w:rsidRPr="004C141A">
              <w:rPr>
                <w:color w:val="auto"/>
                <w:sz w:val="18"/>
                <w:szCs w:val="18"/>
              </w:rPr>
              <w:t>Rx - 4 radio block</w:t>
            </w:r>
          </w:p>
        </w:tc>
        <w:tc>
          <w:tcPr>
            <w:tcW w:w="1479" w:type="dxa"/>
            <w:vMerge/>
            <w:tcPrChange w:id="21" w:author="liulei" w:date="2015-03-04T10:24:00Z">
              <w:tcPr>
                <w:tcW w:w="1479" w:type="dxa"/>
                <w:vMerge/>
              </w:tcPr>
            </w:tcPrChange>
          </w:tcPr>
          <w:p w:rsidR="00EF1A64" w:rsidRPr="004C141A" w:rsidRDefault="00EF1A64" w:rsidP="0040034F">
            <w:pPr>
              <w:pStyle w:val="ad"/>
              <w:jc w:val="both"/>
              <w:rPr>
                <w:color w:val="auto"/>
                <w:sz w:val="18"/>
                <w:szCs w:val="18"/>
              </w:rPr>
            </w:pPr>
          </w:p>
        </w:tc>
        <w:tc>
          <w:tcPr>
            <w:tcW w:w="1744" w:type="dxa"/>
            <w:tcPrChange w:id="22" w:author="liulei" w:date="2015-03-04T10:24:00Z">
              <w:tcPr>
                <w:tcW w:w="1744" w:type="dxa"/>
              </w:tcPr>
            </w:tcPrChange>
          </w:tcPr>
          <w:p w:rsidR="00EF1A64" w:rsidRPr="004C141A" w:rsidRDefault="00EF1A64" w:rsidP="0040034F">
            <w:pPr>
              <w:jc w:val="both"/>
              <w:rPr>
                <w:rFonts w:ascii="Arial" w:hAnsi="Arial" w:cs="Arial"/>
                <w:sz w:val="18"/>
                <w:szCs w:val="18"/>
                <w:lang w:eastAsia="zh-CN"/>
              </w:rPr>
            </w:pPr>
            <w:ins w:id="23" w:author="liulei" w:date="2015-03-04T10:23:00Z">
              <w:r>
                <w:rPr>
                  <w:rFonts w:ascii="Arial" w:hAnsi="Arial" w:cs="Arial"/>
                  <w:color w:val="000000"/>
                  <w:sz w:val="18"/>
                  <w:szCs w:val="18"/>
                </w:rPr>
                <w:t>1127.23</w:t>
              </w:r>
            </w:ins>
            <w:del w:id="24" w:author="liulei" w:date="2015-03-04T10:23:00Z">
              <w:r w:rsidDel="00EF1A64">
                <w:rPr>
                  <w:rFonts w:ascii="Arial" w:hAnsi="Arial" w:cs="Arial" w:hint="eastAsia"/>
                  <w:sz w:val="18"/>
                  <w:szCs w:val="18"/>
                  <w:lang w:eastAsia="zh-CN"/>
                </w:rPr>
                <w:delText>TBD</w:delText>
              </w:r>
            </w:del>
          </w:p>
        </w:tc>
        <w:tc>
          <w:tcPr>
            <w:tcW w:w="1479" w:type="dxa"/>
            <w:vMerge/>
            <w:vAlign w:val="center"/>
            <w:tcPrChange w:id="25" w:author="liulei" w:date="2015-03-04T10:24:00Z">
              <w:tcPr>
                <w:tcW w:w="1479" w:type="dxa"/>
                <w:vMerge/>
              </w:tcPr>
            </w:tcPrChange>
          </w:tcPr>
          <w:p w:rsidR="00EF1A64" w:rsidRPr="001D217E" w:rsidRDefault="00EF1A64" w:rsidP="0040034F">
            <w:pPr>
              <w:pStyle w:val="ad"/>
              <w:jc w:val="both"/>
              <w:rPr>
                <w:color w:val="auto"/>
                <w:sz w:val="18"/>
                <w:szCs w:val="18"/>
              </w:rPr>
            </w:pPr>
          </w:p>
        </w:tc>
      </w:tr>
      <w:tr w:rsidR="00EF1A64" w:rsidRPr="00C45D71" w:rsidTr="0040034F">
        <w:tc>
          <w:tcPr>
            <w:tcW w:w="1448" w:type="dxa"/>
            <w:vMerge w:val="restart"/>
          </w:tcPr>
          <w:p w:rsidR="00EF1A64" w:rsidRPr="004C141A" w:rsidRDefault="00EF1A64" w:rsidP="0040034F">
            <w:pPr>
              <w:pStyle w:val="ad"/>
              <w:jc w:val="both"/>
              <w:rPr>
                <w:color w:val="auto"/>
                <w:sz w:val="18"/>
                <w:szCs w:val="18"/>
              </w:rPr>
            </w:pPr>
            <w:r w:rsidRPr="004C141A">
              <w:rPr>
                <w:color w:val="auto"/>
                <w:sz w:val="18"/>
                <w:szCs w:val="18"/>
              </w:rPr>
              <w:t>Measurements for cell re-selection</w:t>
            </w:r>
          </w:p>
        </w:tc>
        <w:tc>
          <w:tcPr>
            <w:tcW w:w="1745" w:type="dxa"/>
          </w:tcPr>
          <w:p w:rsidR="00EF1A64" w:rsidRPr="004C141A" w:rsidRDefault="00EF1A64" w:rsidP="0040034F">
            <w:pPr>
              <w:pStyle w:val="ad"/>
              <w:jc w:val="both"/>
              <w:rPr>
                <w:color w:val="auto"/>
                <w:sz w:val="18"/>
                <w:szCs w:val="18"/>
              </w:rPr>
            </w:pPr>
            <w:r w:rsidRPr="004C141A">
              <w:rPr>
                <w:color w:val="auto"/>
                <w:sz w:val="18"/>
                <w:szCs w:val="18"/>
              </w:rPr>
              <w:t>Monitor of received signal level of serving cell</w:t>
            </w:r>
          </w:p>
        </w:tc>
        <w:tc>
          <w:tcPr>
            <w:tcW w:w="1744" w:type="dxa"/>
          </w:tcPr>
          <w:p w:rsidR="00EF1A64" w:rsidRPr="004C141A" w:rsidRDefault="00EF1A64" w:rsidP="0040034F">
            <w:pPr>
              <w:pStyle w:val="ad"/>
              <w:jc w:val="both"/>
              <w:rPr>
                <w:color w:val="auto"/>
                <w:sz w:val="18"/>
                <w:szCs w:val="18"/>
              </w:rPr>
            </w:pPr>
            <w:r w:rsidRPr="004C141A">
              <w:rPr>
                <w:color w:val="auto"/>
                <w:sz w:val="18"/>
                <w:szCs w:val="18"/>
              </w:rPr>
              <w:t>Monitor BCCH carrier</w:t>
            </w:r>
          </w:p>
        </w:tc>
        <w:tc>
          <w:tcPr>
            <w:tcW w:w="1479" w:type="dxa"/>
          </w:tcPr>
          <w:p w:rsidR="00EF1A64" w:rsidRPr="004C141A" w:rsidRDefault="00EF1A64" w:rsidP="0040034F">
            <w:pPr>
              <w:pStyle w:val="ad"/>
              <w:jc w:val="both"/>
              <w:rPr>
                <w:color w:val="auto"/>
                <w:sz w:val="18"/>
                <w:szCs w:val="18"/>
              </w:rPr>
            </w:pPr>
            <w:r w:rsidRPr="004C141A">
              <w:rPr>
                <w:color w:val="auto"/>
                <w:sz w:val="18"/>
                <w:szCs w:val="18"/>
              </w:rPr>
              <w:t>DRX cycle</w:t>
            </w:r>
          </w:p>
        </w:tc>
        <w:tc>
          <w:tcPr>
            <w:tcW w:w="1744" w:type="dxa"/>
          </w:tcPr>
          <w:p w:rsidR="00EF1A64" w:rsidRPr="004C141A" w:rsidRDefault="00EF1A64" w:rsidP="0040034F">
            <w:pPr>
              <w:jc w:val="both"/>
              <w:rPr>
                <w:rFonts w:ascii="Arial" w:hAnsi="Arial" w:cs="Arial"/>
                <w:sz w:val="18"/>
                <w:szCs w:val="18"/>
                <w:lang w:eastAsia="zh-CN"/>
              </w:rPr>
            </w:pPr>
            <w:ins w:id="26" w:author="liulei" w:date="2015-03-04T10:23:00Z">
              <w:r>
                <w:rPr>
                  <w:rFonts w:ascii="Arial" w:hAnsi="Arial" w:cs="Arial"/>
                  <w:color w:val="000000"/>
                  <w:sz w:val="18"/>
                  <w:szCs w:val="18"/>
                </w:rPr>
                <w:t>66</w:t>
              </w:r>
            </w:ins>
            <w:ins w:id="27" w:author="liulei" w:date="2015-03-04T10:24:00Z">
              <w:r w:rsidR="0008401E">
                <w:rPr>
                  <w:rFonts w:ascii="Arial" w:hAnsi="Arial" w:cs="Arial" w:hint="eastAsia"/>
                  <w:color w:val="000000"/>
                  <w:sz w:val="18"/>
                  <w:szCs w:val="18"/>
                  <w:lang w:eastAsia="zh-CN"/>
                </w:rPr>
                <w:t xml:space="preserve"> </w:t>
              </w:r>
              <w:r w:rsidR="0008401E" w:rsidRPr="0008401E">
                <w:rPr>
                  <w:rFonts w:ascii="Arial" w:hAnsi="Arial" w:cs="Arial" w:hint="eastAsia"/>
                  <w:color w:val="000000"/>
                  <w:sz w:val="18"/>
                  <w:szCs w:val="18"/>
                  <w:vertAlign w:val="superscript"/>
                  <w:lang w:eastAsia="zh-CN"/>
                </w:rPr>
                <w:t>Note</w:t>
              </w:r>
            </w:ins>
            <w:del w:id="28" w:author="liulei" w:date="2015-03-04T10:23:00Z">
              <w:r w:rsidDel="00EF1A64">
                <w:rPr>
                  <w:rFonts w:ascii="Arial" w:hAnsi="Arial" w:cs="Arial" w:hint="eastAsia"/>
                  <w:sz w:val="18"/>
                  <w:szCs w:val="18"/>
                  <w:lang w:eastAsia="zh-CN"/>
                </w:rPr>
                <w:delText>TBD</w:delText>
              </w:r>
            </w:del>
          </w:p>
        </w:tc>
        <w:tc>
          <w:tcPr>
            <w:tcW w:w="1479" w:type="dxa"/>
            <w:vMerge w:val="restart"/>
          </w:tcPr>
          <w:p w:rsidR="00EF1A64" w:rsidRPr="001D217E" w:rsidRDefault="00EF1A64" w:rsidP="0040034F">
            <w:pPr>
              <w:pStyle w:val="ad"/>
              <w:jc w:val="both"/>
              <w:rPr>
                <w:color w:val="auto"/>
                <w:sz w:val="18"/>
                <w:szCs w:val="18"/>
                <w:lang w:eastAsia="zh-CN"/>
              </w:rPr>
            </w:pPr>
            <w:ins w:id="29" w:author="liulei" w:date="2015-03-04T10:24:00Z">
              <w:r w:rsidRPr="001D217E">
                <w:rPr>
                  <w:color w:val="auto"/>
                  <w:sz w:val="18"/>
                  <w:szCs w:val="18"/>
                </w:rPr>
                <w:t xml:space="preserve">4945.43 </w:t>
              </w:r>
            </w:ins>
            <w:del w:id="30" w:author="liulei" w:date="2015-03-04T10:24:00Z">
              <w:r w:rsidRPr="001D217E" w:rsidDel="00BC4ABA">
                <w:rPr>
                  <w:rFonts w:hint="eastAsia"/>
                  <w:color w:val="auto"/>
                  <w:sz w:val="18"/>
                  <w:szCs w:val="18"/>
                  <w:lang w:eastAsia="zh-CN"/>
                </w:rPr>
                <w:delText>TBD</w:delText>
              </w:r>
            </w:del>
          </w:p>
        </w:tc>
      </w:tr>
      <w:tr w:rsidR="00EF1A64" w:rsidRPr="00C45D71" w:rsidTr="00BC4AB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liulei" w:date="2015-03-04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448" w:type="dxa"/>
            <w:vMerge/>
            <w:tcPrChange w:id="32" w:author="liulei" w:date="2015-03-04T10:24:00Z">
              <w:tcPr>
                <w:tcW w:w="1448" w:type="dxa"/>
                <w:vMerge/>
              </w:tcPr>
            </w:tcPrChange>
          </w:tcPr>
          <w:p w:rsidR="00EF1A64" w:rsidRPr="004C141A" w:rsidRDefault="00EF1A64" w:rsidP="0040034F">
            <w:pPr>
              <w:pStyle w:val="ad"/>
              <w:jc w:val="both"/>
              <w:rPr>
                <w:color w:val="auto"/>
                <w:sz w:val="18"/>
                <w:szCs w:val="18"/>
              </w:rPr>
            </w:pPr>
          </w:p>
        </w:tc>
        <w:tc>
          <w:tcPr>
            <w:tcW w:w="1745" w:type="dxa"/>
            <w:tcPrChange w:id="33" w:author="liulei" w:date="2015-03-04T10:24:00Z">
              <w:tcPr>
                <w:tcW w:w="1745" w:type="dxa"/>
              </w:tcPr>
            </w:tcPrChange>
          </w:tcPr>
          <w:p w:rsidR="00EF1A64" w:rsidRPr="004C141A" w:rsidRDefault="00EF1A64" w:rsidP="0040034F">
            <w:pPr>
              <w:pStyle w:val="ad"/>
              <w:jc w:val="both"/>
              <w:rPr>
                <w:color w:val="auto"/>
                <w:sz w:val="18"/>
                <w:szCs w:val="18"/>
              </w:rPr>
            </w:pPr>
            <w:r w:rsidRPr="004C141A">
              <w:rPr>
                <w:color w:val="auto"/>
                <w:sz w:val="18"/>
                <w:szCs w:val="18"/>
              </w:rPr>
              <w:t>Monitor BCCH data of the serving cell</w:t>
            </w:r>
          </w:p>
        </w:tc>
        <w:tc>
          <w:tcPr>
            <w:tcW w:w="1744" w:type="dxa"/>
            <w:tcPrChange w:id="34" w:author="liulei" w:date="2015-03-04T10:24:00Z">
              <w:tcPr>
                <w:tcW w:w="1744" w:type="dxa"/>
              </w:tcPr>
            </w:tcPrChange>
          </w:tcPr>
          <w:p w:rsidR="00EF1A64" w:rsidRPr="004C141A" w:rsidRDefault="00EF1A64" w:rsidP="0040034F">
            <w:pPr>
              <w:pStyle w:val="ad"/>
              <w:jc w:val="both"/>
              <w:rPr>
                <w:color w:val="auto"/>
                <w:sz w:val="18"/>
                <w:szCs w:val="18"/>
              </w:rPr>
            </w:pPr>
            <w:r w:rsidRPr="004C141A">
              <w:rPr>
                <w:color w:val="auto"/>
                <w:sz w:val="18"/>
                <w:szCs w:val="18"/>
              </w:rPr>
              <w:t>Rx - One radio block</w:t>
            </w:r>
          </w:p>
        </w:tc>
        <w:tc>
          <w:tcPr>
            <w:tcW w:w="1479" w:type="dxa"/>
            <w:tcPrChange w:id="35" w:author="liulei" w:date="2015-03-04T10:24:00Z">
              <w:tcPr>
                <w:tcW w:w="1479" w:type="dxa"/>
              </w:tcPr>
            </w:tcPrChange>
          </w:tcPr>
          <w:p w:rsidR="00EF1A64" w:rsidRPr="004C141A" w:rsidRDefault="00EF1A64" w:rsidP="0040034F">
            <w:pPr>
              <w:pStyle w:val="ad"/>
              <w:jc w:val="both"/>
              <w:rPr>
                <w:color w:val="auto"/>
                <w:sz w:val="18"/>
                <w:szCs w:val="18"/>
              </w:rPr>
            </w:pPr>
            <w:r w:rsidRPr="004C141A">
              <w:rPr>
                <w:rFonts w:hint="eastAsia"/>
                <w:color w:val="auto"/>
                <w:sz w:val="18"/>
                <w:szCs w:val="18"/>
              </w:rPr>
              <w:t xml:space="preserve">once </w:t>
            </w:r>
            <w:r w:rsidRPr="004C141A">
              <w:rPr>
                <w:color w:val="auto"/>
                <w:sz w:val="18"/>
                <w:szCs w:val="18"/>
              </w:rPr>
              <w:t>every 30s</w:t>
            </w:r>
          </w:p>
        </w:tc>
        <w:tc>
          <w:tcPr>
            <w:tcW w:w="1744" w:type="dxa"/>
            <w:tcPrChange w:id="36" w:author="liulei" w:date="2015-03-04T10:24:00Z">
              <w:tcPr>
                <w:tcW w:w="1744" w:type="dxa"/>
              </w:tcPr>
            </w:tcPrChange>
          </w:tcPr>
          <w:p w:rsidR="00EF1A64" w:rsidRPr="004C141A" w:rsidRDefault="00EF1A64" w:rsidP="0040034F">
            <w:pPr>
              <w:jc w:val="both"/>
              <w:rPr>
                <w:rFonts w:ascii="Arial" w:hAnsi="Arial" w:cs="Arial"/>
                <w:sz w:val="18"/>
                <w:szCs w:val="18"/>
                <w:lang w:eastAsia="zh-CN"/>
              </w:rPr>
            </w:pPr>
            <w:ins w:id="37" w:author="liulei" w:date="2015-03-04T10:23:00Z">
              <w:r>
                <w:rPr>
                  <w:rFonts w:ascii="Arial" w:hAnsi="Arial" w:cs="Arial"/>
                  <w:color w:val="000000"/>
                  <w:sz w:val="18"/>
                  <w:szCs w:val="18"/>
                </w:rPr>
                <w:t>281.81</w:t>
              </w:r>
            </w:ins>
            <w:del w:id="38" w:author="liulei" w:date="2015-03-04T10:23:00Z">
              <w:r w:rsidDel="00EF1A64">
                <w:rPr>
                  <w:rFonts w:ascii="Arial" w:hAnsi="Arial" w:cs="Arial" w:hint="eastAsia"/>
                  <w:sz w:val="18"/>
                  <w:szCs w:val="18"/>
                  <w:lang w:eastAsia="zh-CN"/>
                </w:rPr>
                <w:delText>TBD</w:delText>
              </w:r>
            </w:del>
          </w:p>
        </w:tc>
        <w:tc>
          <w:tcPr>
            <w:tcW w:w="1479" w:type="dxa"/>
            <w:vMerge/>
            <w:vAlign w:val="center"/>
            <w:tcPrChange w:id="39" w:author="liulei" w:date="2015-03-04T10:24:00Z">
              <w:tcPr>
                <w:tcW w:w="1479" w:type="dxa"/>
                <w:vMerge/>
              </w:tcPr>
            </w:tcPrChange>
          </w:tcPr>
          <w:p w:rsidR="00EF1A64" w:rsidRPr="001D217E" w:rsidRDefault="00EF1A64" w:rsidP="0040034F">
            <w:pPr>
              <w:pStyle w:val="ad"/>
              <w:jc w:val="both"/>
              <w:rPr>
                <w:color w:val="auto"/>
                <w:sz w:val="18"/>
                <w:szCs w:val="18"/>
              </w:rPr>
            </w:pPr>
          </w:p>
        </w:tc>
      </w:tr>
      <w:tr w:rsidR="00EF1A64" w:rsidRPr="00C45D71" w:rsidTr="00BC4AB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liulei" w:date="2015-03-04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448" w:type="dxa"/>
            <w:vMerge/>
            <w:tcPrChange w:id="41" w:author="liulei" w:date="2015-03-04T10:24:00Z">
              <w:tcPr>
                <w:tcW w:w="1448" w:type="dxa"/>
                <w:vMerge/>
              </w:tcPr>
            </w:tcPrChange>
          </w:tcPr>
          <w:p w:rsidR="00EF1A64" w:rsidRPr="004C141A" w:rsidRDefault="00EF1A64" w:rsidP="0040034F">
            <w:pPr>
              <w:pStyle w:val="ad"/>
              <w:jc w:val="both"/>
              <w:rPr>
                <w:color w:val="auto"/>
                <w:sz w:val="18"/>
                <w:szCs w:val="18"/>
              </w:rPr>
            </w:pPr>
          </w:p>
        </w:tc>
        <w:tc>
          <w:tcPr>
            <w:tcW w:w="1745" w:type="dxa"/>
            <w:tcPrChange w:id="42" w:author="liulei" w:date="2015-03-04T10:24:00Z">
              <w:tcPr>
                <w:tcW w:w="1745" w:type="dxa"/>
              </w:tcPr>
            </w:tcPrChange>
          </w:tcPr>
          <w:p w:rsidR="00EF1A64" w:rsidRPr="004C141A" w:rsidRDefault="00EF1A64" w:rsidP="0040034F">
            <w:pPr>
              <w:pStyle w:val="ad"/>
              <w:jc w:val="both"/>
              <w:rPr>
                <w:color w:val="auto"/>
                <w:sz w:val="18"/>
                <w:szCs w:val="18"/>
              </w:rPr>
            </w:pPr>
            <w:r w:rsidRPr="004C141A">
              <w:rPr>
                <w:color w:val="auto"/>
                <w:sz w:val="18"/>
                <w:szCs w:val="18"/>
              </w:rPr>
              <w:t>Monitor all BCCH carriers as indicated by the BA list</w:t>
            </w:r>
          </w:p>
        </w:tc>
        <w:tc>
          <w:tcPr>
            <w:tcW w:w="1744" w:type="dxa"/>
            <w:tcPrChange w:id="43" w:author="liulei" w:date="2015-03-04T10:24:00Z">
              <w:tcPr>
                <w:tcW w:w="1744" w:type="dxa"/>
              </w:tcPr>
            </w:tcPrChange>
          </w:tcPr>
          <w:p w:rsidR="00EF1A64" w:rsidRPr="004C141A" w:rsidRDefault="00EF1A64" w:rsidP="0040034F">
            <w:pPr>
              <w:pStyle w:val="ad"/>
              <w:jc w:val="both"/>
              <w:rPr>
                <w:color w:val="auto"/>
                <w:sz w:val="18"/>
                <w:szCs w:val="18"/>
              </w:rPr>
            </w:pPr>
            <w:r w:rsidRPr="004C141A">
              <w:rPr>
                <w:color w:val="auto"/>
                <w:sz w:val="18"/>
                <w:szCs w:val="18"/>
              </w:rPr>
              <w:t>Monitor BCCH carrier</w:t>
            </w:r>
          </w:p>
        </w:tc>
        <w:tc>
          <w:tcPr>
            <w:tcW w:w="1479" w:type="dxa"/>
            <w:tcPrChange w:id="44" w:author="liulei" w:date="2015-03-04T10:24:00Z">
              <w:tcPr>
                <w:tcW w:w="1479" w:type="dxa"/>
              </w:tcPr>
            </w:tcPrChange>
          </w:tcPr>
          <w:p w:rsidR="00EF1A64" w:rsidRPr="004C141A" w:rsidRDefault="00EF1A64" w:rsidP="0040034F">
            <w:pPr>
              <w:pStyle w:val="ad"/>
              <w:jc w:val="both"/>
              <w:rPr>
                <w:color w:val="auto"/>
                <w:sz w:val="18"/>
                <w:szCs w:val="18"/>
              </w:rPr>
            </w:pPr>
            <w:r w:rsidRPr="004C141A">
              <w:rPr>
                <w:color w:val="auto"/>
                <w:sz w:val="18"/>
                <w:szCs w:val="18"/>
              </w:rPr>
              <w:t>DRX cycle</w:t>
            </w:r>
          </w:p>
        </w:tc>
        <w:tc>
          <w:tcPr>
            <w:tcW w:w="1744" w:type="dxa"/>
            <w:tcPrChange w:id="45" w:author="liulei" w:date="2015-03-04T10:24:00Z">
              <w:tcPr>
                <w:tcW w:w="1744" w:type="dxa"/>
              </w:tcPr>
            </w:tcPrChange>
          </w:tcPr>
          <w:p w:rsidR="00EF1A64" w:rsidRPr="004C141A" w:rsidRDefault="00EF1A64" w:rsidP="0040034F">
            <w:pPr>
              <w:jc w:val="both"/>
              <w:rPr>
                <w:rFonts w:ascii="Arial" w:hAnsi="Arial" w:cs="Arial"/>
                <w:sz w:val="18"/>
                <w:szCs w:val="18"/>
                <w:lang w:eastAsia="zh-CN"/>
              </w:rPr>
            </w:pPr>
            <w:ins w:id="46" w:author="liulei" w:date="2015-03-04T10:23:00Z">
              <w:r>
                <w:rPr>
                  <w:rFonts w:ascii="Arial" w:hAnsi="Arial" w:cs="Arial"/>
                  <w:color w:val="000000"/>
                  <w:sz w:val="18"/>
                  <w:szCs w:val="18"/>
                </w:rPr>
                <w:t>1056</w:t>
              </w:r>
            </w:ins>
            <w:ins w:id="47" w:author="liulei" w:date="2015-03-04T10:25:00Z">
              <w:r w:rsidR="0008401E" w:rsidRPr="0008401E">
                <w:rPr>
                  <w:rFonts w:ascii="Arial" w:hAnsi="Arial" w:cs="Arial" w:hint="eastAsia"/>
                  <w:color w:val="000000"/>
                  <w:sz w:val="18"/>
                  <w:szCs w:val="18"/>
                  <w:vertAlign w:val="superscript"/>
                  <w:lang w:eastAsia="zh-CN"/>
                </w:rPr>
                <w:t xml:space="preserve"> Note</w:t>
              </w:r>
            </w:ins>
            <w:del w:id="48" w:author="liulei" w:date="2015-03-04T10:23:00Z">
              <w:r w:rsidDel="00EF1A64">
                <w:rPr>
                  <w:rFonts w:ascii="Arial" w:hAnsi="Arial" w:cs="Arial" w:hint="eastAsia"/>
                  <w:sz w:val="18"/>
                  <w:szCs w:val="18"/>
                  <w:lang w:eastAsia="zh-CN"/>
                </w:rPr>
                <w:delText>TBD</w:delText>
              </w:r>
            </w:del>
          </w:p>
        </w:tc>
        <w:tc>
          <w:tcPr>
            <w:tcW w:w="1479" w:type="dxa"/>
            <w:vMerge/>
            <w:vAlign w:val="center"/>
            <w:tcPrChange w:id="49" w:author="liulei" w:date="2015-03-04T10:24:00Z">
              <w:tcPr>
                <w:tcW w:w="1479" w:type="dxa"/>
                <w:vMerge/>
              </w:tcPr>
            </w:tcPrChange>
          </w:tcPr>
          <w:p w:rsidR="00EF1A64" w:rsidRPr="001D217E" w:rsidRDefault="00EF1A64" w:rsidP="0040034F">
            <w:pPr>
              <w:pStyle w:val="ad"/>
              <w:jc w:val="both"/>
              <w:rPr>
                <w:color w:val="auto"/>
                <w:sz w:val="18"/>
                <w:szCs w:val="18"/>
              </w:rPr>
            </w:pPr>
          </w:p>
        </w:tc>
      </w:tr>
      <w:tr w:rsidR="00EF1A64" w:rsidRPr="00C45D71" w:rsidTr="00BC4AB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liulei" w:date="2015-03-04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448" w:type="dxa"/>
            <w:vMerge/>
            <w:tcPrChange w:id="51" w:author="liulei" w:date="2015-03-04T10:24:00Z">
              <w:tcPr>
                <w:tcW w:w="1448" w:type="dxa"/>
                <w:vMerge/>
              </w:tcPr>
            </w:tcPrChange>
          </w:tcPr>
          <w:p w:rsidR="00EF1A64" w:rsidRPr="004C141A" w:rsidRDefault="00EF1A64" w:rsidP="0040034F">
            <w:pPr>
              <w:pStyle w:val="ad"/>
              <w:jc w:val="both"/>
              <w:rPr>
                <w:color w:val="auto"/>
                <w:sz w:val="18"/>
                <w:szCs w:val="18"/>
              </w:rPr>
            </w:pPr>
          </w:p>
        </w:tc>
        <w:tc>
          <w:tcPr>
            <w:tcW w:w="1745" w:type="dxa"/>
            <w:tcPrChange w:id="52" w:author="liulei" w:date="2015-03-04T10:24:00Z">
              <w:tcPr>
                <w:tcW w:w="1745" w:type="dxa"/>
              </w:tcPr>
            </w:tcPrChange>
          </w:tcPr>
          <w:p w:rsidR="00EF1A64" w:rsidRPr="004C141A" w:rsidRDefault="00EF1A64" w:rsidP="0040034F">
            <w:pPr>
              <w:pStyle w:val="ad"/>
              <w:jc w:val="both"/>
              <w:rPr>
                <w:color w:val="auto"/>
                <w:sz w:val="18"/>
                <w:szCs w:val="18"/>
              </w:rPr>
            </w:pPr>
            <w:r w:rsidRPr="004C141A">
              <w:rPr>
                <w:color w:val="auto"/>
                <w:sz w:val="18"/>
                <w:szCs w:val="18"/>
              </w:rPr>
              <w:t>identify BSIC of 6 strongest</w:t>
            </w:r>
          </w:p>
        </w:tc>
        <w:tc>
          <w:tcPr>
            <w:tcW w:w="1744" w:type="dxa"/>
            <w:tcPrChange w:id="53" w:author="liulei" w:date="2015-03-04T10:24:00Z">
              <w:tcPr>
                <w:tcW w:w="1744" w:type="dxa"/>
              </w:tcPr>
            </w:tcPrChange>
          </w:tcPr>
          <w:p w:rsidR="00EF1A64" w:rsidRPr="004C141A" w:rsidRDefault="00EF1A64" w:rsidP="0040034F">
            <w:pPr>
              <w:pStyle w:val="ad"/>
              <w:jc w:val="both"/>
              <w:rPr>
                <w:color w:val="auto"/>
                <w:sz w:val="18"/>
                <w:szCs w:val="18"/>
              </w:rPr>
            </w:pPr>
            <w:r w:rsidRPr="004C141A">
              <w:rPr>
                <w:color w:val="auto"/>
                <w:sz w:val="18"/>
                <w:szCs w:val="18"/>
              </w:rPr>
              <w:t>BSIC Identification</w:t>
            </w:r>
          </w:p>
        </w:tc>
        <w:tc>
          <w:tcPr>
            <w:tcW w:w="1479" w:type="dxa"/>
            <w:tcPrChange w:id="54" w:author="liulei" w:date="2015-03-04T10:24:00Z">
              <w:tcPr>
                <w:tcW w:w="1479" w:type="dxa"/>
              </w:tcPr>
            </w:tcPrChange>
          </w:tcPr>
          <w:p w:rsidR="00EF1A64" w:rsidRPr="004C141A" w:rsidRDefault="00EF1A64" w:rsidP="0040034F">
            <w:pPr>
              <w:pStyle w:val="ad"/>
              <w:jc w:val="both"/>
              <w:rPr>
                <w:color w:val="auto"/>
                <w:sz w:val="18"/>
                <w:szCs w:val="18"/>
              </w:rPr>
            </w:pPr>
            <w:r w:rsidRPr="004C141A">
              <w:rPr>
                <w:color w:val="auto"/>
                <w:sz w:val="18"/>
                <w:szCs w:val="18"/>
              </w:rPr>
              <w:t>once</w:t>
            </w:r>
          </w:p>
        </w:tc>
        <w:tc>
          <w:tcPr>
            <w:tcW w:w="1744" w:type="dxa"/>
            <w:tcPrChange w:id="55" w:author="liulei" w:date="2015-03-04T10:24:00Z">
              <w:tcPr>
                <w:tcW w:w="1744" w:type="dxa"/>
              </w:tcPr>
            </w:tcPrChange>
          </w:tcPr>
          <w:p w:rsidR="00EF1A64" w:rsidRPr="004C141A" w:rsidRDefault="00EF1A64" w:rsidP="0040034F">
            <w:pPr>
              <w:jc w:val="both"/>
              <w:rPr>
                <w:rFonts w:ascii="Arial" w:hAnsi="Arial" w:cs="Arial"/>
                <w:sz w:val="18"/>
                <w:szCs w:val="18"/>
                <w:lang w:eastAsia="zh-CN"/>
              </w:rPr>
            </w:pPr>
            <w:ins w:id="56" w:author="liulei" w:date="2015-03-04T10:23:00Z">
              <w:r>
                <w:rPr>
                  <w:rFonts w:ascii="Arial" w:hAnsi="Arial" w:cs="Arial"/>
                  <w:color w:val="000000"/>
                  <w:sz w:val="18"/>
                  <w:szCs w:val="18"/>
                </w:rPr>
                <w:t>1051.06</w:t>
              </w:r>
            </w:ins>
            <w:del w:id="57" w:author="liulei" w:date="2015-03-04T10:23:00Z">
              <w:r w:rsidDel="00EF1A64">
                <w:rPr>
                  <w:rFonts w:ascii="Arial" w:hAnsi="Arial" w:cs="Arial" w:hint="eastAsia"/>
                  <w:sz w:val="18"/>
                  <w:szCs w:val="18"/>
                  <w:lang w:eastAsia="zh-CN"/>
                </w:rPr>
                <w:delText>TBD</w:delText>
              </w:r>
            </w:del>
          </w:p>
        </w:tc>
        <w:tc>
          <w:tcPr>
            <w:tcW w:w="1479" w:type="dxa"/>
            <w:vMerge/>
            <w:vAlign w:val="center"/>
            <w:tcPrChange w:id="58" w:author="liulei" w:date="2015-03-04T10:24:00Z">
              <w:tcPr>
                <w:tcW w:w="1479" w:type="dxa"/>
                <w:vMerge/>
              </w:tcPr>
            </w:tcPrChange>
          </w:tcPr>
          <w:p w:rsidR="00EF1A64" w:rsidRPr="001D217E" w:rsidRDefault="00EF1A64" w:rsidP="0040034F">
            <w:pPr>
              <w:pStyle w:val="ad"/>
              <w:jc w:val="both"/>
              <w:rPr>
                <w:color w:val="auto"/>
                <w:sz w:val="18"/>
                <w:szCs w:val="18"/>
              </w:rPr>
            </w:pPr>
          </w:p>
        </w:tc>
      </w:tr>
      <w:tr w:rsidR="00EF1A64" w:rsidRPr="00C45D71" w:rsidTr="00BC4AB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liulei" w:date="2015-03-04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448" w:type="dxa"/>
            <w:vMerge/>
            <w:tcPrChange w:id="60" w:author="liulei" w:date="2015-03-04T10:24:00Z">
              <w:tcPr>
                <w:tcW w:w="1448" w:type="dxa"/>
                <w:vMerge/>
              </w:tcPr>
            </w:tcPrChange>
          </w:tcPr>
          <w:p w:rsidR="00EF1A64" w:rsidRPr="004C141A" w:rsidRDefault="00EF1A64" w:rsidP="0040034F">
            <w:pPr>
              <w:pStyle w:val="ad"/>
              <w:jc w:val="both"/>
              <w:rPr>
                <w:color w:val="auto"/>
                <w:sz w:val="18"/>
                <w:szCs w:val="18"/>
              </w:rPr>
            </w:pPr>
          </w:p>
        </w:tc>
        <w:tc>
          <w:tcPr>
            <w:tcW w:w="1745" w:type="dxa"/>
            <w:tcPrChange w:id="61" w:author="liulei" w:date="2015-03-04T10:24:00Z">
              <w:tcPr>
                <w:tcW w:w="1745" w:type="dxa"/>
              </w:tcPr>
            </w:tcPrChange>
          </w:tcPr>
          <w:p w:rsidR="00EF1A64" w:rsidRPr="004C141A" w:rsidRDefault="00EF1A64" w:rsidP="0040034F">
            <w:pPr>
              <w:pStyle w:val="ad"/>
              <w:jc w:val="both"/>
              <w:rPr>
                <w:color w:val="auto"/>
                <w:sz w:val="18"/>
                <w:szCs w:val="18"/>
              </w:rPr>
            </w:pPr>
            <w:r w:rsidRPr="004C141A">
              <w:rPr>
                <w:color w:val="auto"/>
                <w:sz w:val="18"/>
                <w:szCs w:val="18"/>
              </w:rPr>
              <w:t>reconfirm BSIC of 6 strongest</w:t>
            </w:r>
          </w:p>
        </w:tc>
        <w:tc>
          <w:tcPr>
            <w:tcW w:w="1744" w:type="dxa"/>
            <w:tcPrChange w:id="62" w:author="liulei" w:date="2015-03-04T10:24:00Z">
              <w:tcPr>
                <w:tcW w:w="1744" w:type="dxa"/>
              </w:tcPr>
            </w:tcPrChange>
          </w:tcPr>
          <w:p w:rsidR="00EF1A64" w:rsidRPr="004C141A" w:rsidRDefault="00EF1A64" w:rsidP="0040034F">
            <w:pPr>
              <w:pStyle w:val="ad"/>
              <w:jc w:val="both"/>
              <w:rPr>
                <w:color w:val="auto"/>
                <w:sz w:val="18"/>
                <w:szCs w:val="18"/>
              </w:rPr>
            </w:pPr>
            <w:r w:rsidRPr="004C141A">
              <w:rPr>
                <w:color w:val="auto"/>
                <w:sz w:val="18"/>
                <w:szCs w:val="18"/>
              </w:rPr>
              <w:t>BSIC Reconfirmation</w:t>
            </w:r>
          </w:p>
        </w:tc>
        <w:tc>
          <w:tcPr>
            <w:tcW w:w="1479" w:type="dxa"/>
            <w:tcPrChange w:id="63" w:author="liulei" w:date="2015-03-04T10:24:00Z">
              <w:tcPr>
                <w:tcW w:w="1479" w:type="dxa"/>
              </w:tcPr>
            </w:tcPrChange>
          </w:tcPr>
          <w:p w:rsidR="00EF1A64" w:rsidRPr="004C141A" w:rsidRDefault="00EF1A64" w:rsidP="0040034F">
            <w:pPr>
              <w:pStyle w:val="ad"/>
              <w:jc w:val="both"/>
              <w:rPr>
                <w:color w:val="auto"/>
                <w:sz w:val="18"/>
                <w:szCs w:val="18"/>
              </w:rPr>
            </w:pPr>
            <w:r w:rsidRPr="004C141A">
              <w:rPr>
                <w:rFonts w:hint="eastAsia"/>
                <w:color w:val="auto"/>
                <w:sz w:val="18"/>
                <w:szCs w:val="18"/>
              </w:rPr>
              <w:t xml:space="preserve">once </w:t>
            </w:r>
            <w:r w:rsidRPr="004C141A">
              <w:rPr>
                <w:color w:val="auto"/>
                <w:sz w:val="18"/>
                <w:szCs w:val="18"/>
              </w:rPr>
              <w:t>every 30s</w:t>
            </w:r>
          </w:p>
        </w:tc>
        <w:tc>
          <w:tcPr>
            <w:tcW w:w="1744" w:type="dxa"/>
            <w:tcPrChange w:id="64" w:author="liulei" w:date="2015-03-04T10:24:00Z">
              <w:tcPr>
                <w:tcW w:w="1744" w:type="dxa"/>
              </w:tcPr>
            </w:tcPrChange>
          </w:tcPr>
          <w:p w:rsidR="00EF1A64" w:rsidRPr="004C141A" w:rsidRDefault="00EF1A64" w:rsidP="0040034F">
            <w:pPr>
              <w:jc w:val="both"/>
              <w:rPr>
                <w:rFonts w:ascii="Arial" w:hAnsi="Arial" w:cs="Arial"/>
                <w:sz w:val="18"/>
                <w:szCs w:val="18"/>
                <w:lang w:eastAsia="zh-CN"/>
              </w:rPr>
            </w:pPr>
            <w:ins w:id="65" w:author="liulei" w:date="2015-03-04T10:23:00Z">
              <w:r>
                <w:rPr>
                  <w:rFonts w:ascii="Arial" w:hAnsi="Arial" w:cs="Arial"/>
                  <w:color w:val="000000"/>
                  <w:sz w:val="18"/>
                  <w:szCs w:val="18"/>
                </w:rPr>
                <w:t>342.74</w:t>
              </w:r>
            </w:ins>
            <w:del w:id="66" w:author="liulei" w:date="2015-03-04T10:23:00Z">
              <w:r w:rsidDel="00EF1A64">
                <w:rPr>
                  <w:rFonts w:ascii="Arial" w:hAnsi="Arial" w:cs="Arial" w:hint="eastAsia"/>
                  <w:sz w:val="18"/>
                  <w:szCs w:val="18"/>
                  <w:lang w:eastAsia="zh-CN"/>
                </w:rPr>
                <w:delText>TBD</w:delText>
              </w:r>
            </w:del>
          </w:p>
        </w:tc>
        <w:tc>
          <w:tcPr>
            <w:tcW w:w="1479" w:type="dxa"/>
            <w:vMerge/>
            <w:vAlign w:val="center"/>
            <w:tcPrChange w:id="67" w:author="liulei" w:date="2015-03-04T10:24:00Z">
              <w:tcPr>
                <w:tcW w:w="1479" w:type="dxa"/>
                <w:vMerge/>
              </w:tcPr>
            </w:tcPrChange>
          </w:tcPr>
          <w:p w:rsidR="00EF1A64" w:rsidRPr="001D217E" w:rsidRDefault="00EF1A64" w:rsidP="0040034F">
            <w:pPr>
              <w:pStyle w:val="ad"/>
              <w:jc w:val="both"/>
              <w:rPr>
                <w:color w:val="auto"/>
                <w:sz w:val="18"/>
                <w:szCs w:val="18"/>
              </w:rPr>
            </w:pPr>
          </w:p>
        </w:tc>
      </w:tr>
      <w:tr w:rsidR="00EF1A64" w:rsidRPr="00C45D71" w:rsidTr="00BC4AB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liulei" w:date="2015-03-04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448" w:type="dxa"/>
            <w:vMerge/>
            <w:tcPrChange w:id="69" w:author="liulei" w:date="2015-03-04T10:24:00Z">
              <w:tcPr>
                <w:tcW w:w="1448" w:type="dxa"/>
                <w:vMerge/>
              </w:tcPr>
            </w:tcPrChange>
          </w:tcPr>
          <w:p w:rsidR="00EF1A64" w:rsidRPr="004C141A" w:rsidRDefault="00EF1A64" w:rsidP="0040034F">
            <w:pPr>
              <w:pStyle w:val="ad"/>
              <w:jc w:val="both"/>
              <w:rPr>
                <w:color w:val="auto"/>
                <w:sz w:val="18"/>
                <w:szCs w:val="18"/>
              </w:rPr>
            </w:pPr>
          </w:p>
        </w:tc>
        <w:tc>
          <w:tcPr>
            <w:tcW w:w="1745" w:type="dxa"/>
            <w:tcPrChange w:id="70" w:author="liulei" w:date="2015-03-04T10:24:00Z">
              <w:tcPr>
                <w:tcW w:w="1745" w:type="dxa"/>
              </w:tcPr>
            </w:tcPrChange>
          </w:tcPr>
          <w:p w:rsidR="00EF1A64" w:rsidRPr="004C141A" w:rsidRDefault="00EF1A64" w:rsidP="0040034F">
            <w:pPr>
              <w:pStyle w:val="ad"/>
              <w:jc w:val="both"/>
              <w:rPr>
                <w:color w:val="auto"/>
                <w:sz w:val="18"/>
                <w:szCs w:val="18"/>
              </w:rPr>
            </w:pPr>
            <w:r w:rsidRPr="004C141A">
              <w:rPr>
                <w:color w:val="auto"/>
                <w:sz w:val="18"/>
                <w:szCs w:val="18"/>
              </w:rPr>
              <w:t xml:space="preserve">identify BSIC and </w:t>
            </w:r>
            <w:r w:rsidRPr="004C141A">
              <w:rPr>
                <w:color w:val="auto"/>
                <w:sz w:val="18"/>
                <w:szCs w:val="18"/>
              </w:rPr>
              <w:lastRenderedPageBreak/>
              <w:t>decode BCCH data ( only SI3) for the new BCCH carrier which become one of the 6 strongest</w:t>
            </w:r>
          </w:p>
        </w:tc>
        <w:tc>
          <w:tcPr>
            <w:tcW w:w="1744" w:type="dxa"/>
            <w:tcPrChange w:id="71" w:author="liulei" w:date="2015-03-04T10:24:00Z">
              <w:tcPr>
                <w:tcW w:w="1744" w:type="dxa"/>
              </w:tcPr>
            </w:tcPrChange>
          </w:tcPr>
          <w:p w:rsidR="00EF1A64" w:rsidRPr="004C141A" w:rsidRDefault="00EF1A64" w:rsidP="0040034F">
            <w:pPr>
              <w:pStyle w:val="ad"/>
              <w:jc w:val="both"/>
              <w:rPr>
                <w:color w:val="auto"/>
                <w:sz w:val="18"/>
                <w:szCs w:val="18"/>
              </w:rPr>
            </w:pPr>
            <w:r w:rsidRPr="004C141A">
              <w:rPr>
                <w:color w:val="auto"/>
                <w:sz w:val="18"/>
                <w:szCs w:val="18"/>
              </w:rPr>
              <w:lastRenderedPageBreak/>
              <w:t xml:space="preserve">BSIC Identification </w:t>
            </w:r>
            <w:r w:rsidRPr="004C141A">
              <w:rPr>
                <w:color w:val="auto"/>
                <w:sz w:val="18"/>
                <w:szCs w:val="18"/>
              </w:rPr>
              <w:lastRenderedPageBreak/>
              <w:t>and Rx - One radio block</w:t>
            </w:r>
          </w:p>
        </w:tc>
        <w:tc>
          <w:tcPr>
            <w:tcW w:w="1479" w:type="dxa"/>
            <w:tcPrChange w:id="72" w:author="liulei" w:date="2015-03-04T10:24:00Z">
              <w:tcPr>
                <w:tcW w:w="1479" w:type="dxa"/>
              </w:tcPr>
            </w:tcPrChange>
          </w:tcPr>
          <w:p w:rsidR="00EF1A64" w:rsidRPr="004C141A" w:rsidRDefault="00EF1A64" w:rsidP="0040034F">
            <w:pPr>
              <w:pStyle w:val="ad"/>
              <w:jc w:val="both"/>
              <w:rPr>
                <w:color w:val="auto"/>
                <w:sz w:val="18"/>
                <w:szCs w:val="18"/>
              </w:rPr>
            </w:pPr>
            <w:r w:rsidRPr="004C141A">
              <w:rPr>
                <w:rFonts w:hint="eastAsia"/>
                <w:color w:val="auto"/>
                <w:sz w:val="18"/>
                <w:szCs w:val="18"/>
              </w:rPr>
              <w:lastRenderedPageBreak/>
              <w:t xml:space="preserve">once </w:t>
            </w:r>
            <w:r w:rsidRPr="004C141A">
              <w:rPr>
                <w:color w:val="auto"/>
                <w:sz w:val="18"/>
                <w:szCs w:val="18"/>
              </w:rPr>
              <w:t>every 1h</w:t>
            </w:r>
          </w:p>
        </w:tc>
        <w:tc>
          <w:tcPr>
            <w:tcW w:w="1744" w:type="dxa"/>
            <w:tcPrChange w:id="73" w:author="liulei" w:date="2015-03-04T10:24:00Z">
              <w:tcPr>
                <w:tcW w:w="1744" w:type="dxa"/>
              </w:tcPr>
            </w:tcPrChange>
          </w:tcPr>
          <w:p w:rsidR="00EF1A64" w:rsidRPr="004C141A" w:rsidRDefault="00EF1A64" w:rsidP="0040034F">
            <w:pPr>
              <w:jc w:val="both"/>
              <w:rPr>
                <w:rFonts w:ascii="Arial" w:hAnsi="Arial" w:cs="Arial"/>
                <w:sz w:val="18"/>
                <w:szCs w:val="18"/>
                <w:lang w:eastAsia="zh-CN"/>
              </w:rPr>
            </w:pPr>
            <w:ins w:id="74" w:author="liulei" w:date="2015-03-04T10:23:00Z">
              <w:r>
                <w:rPr>
                  <w:rFonts w:ascii="Arial" w:hAnsi="Arial" w:cs="Arial"/>
                  <w:color w:val="000000"/>
                  <w:sz w:val="18"/>
                  <w:szCs w:val="18"/>
                </w:rPr>
                <w:t>456.98</w:t>
              </w:r>
            </w:ins>
            <w:del w:id="75" w:author="liulei" w:date="2015-03-04T10:23:00Z">
              <w:r w:rsidDel="00EF1A64">
                <w:rPr>
                  <w:rFonts w:ascii="Arial" w:hAnsi="Arial" w:cs="Arial" w:hint="eastAsia"/>
                  <w:sz w:val="18"/>
                  <w:szCs w:val="18"/>
                  <w:lang w:eastAsia="zh-CN"/>
                </w:rPr>
                <w:delText>TBD</w:delText>
              </w:r>
            </w:del>
          </w:p>
        </w:tc>
        <w:tc>
          <w:tcPr>
            <w:tcW w:w="1479" w:type="dxa"/>
            <w:vMerge/>
            <w:vAlign w:val="center"/>
            <w:tcPrChange w:id="76" w:author="liulei" w:date="2015-03-04T10:24:00Z">
              <w:tcPr>
                <w:tcW w:w="1479" w:type="dxa"/>
                <w:vMerge/>
              </w:tcPr>
            </w:tcPrChange>
          </w:tcPr>
          <w:p w:rsidR="00EF1A64" w:rsidRPr="001D217E" w:rsidRDefault="00EF1A64" w:rsidP="0040034F">
            <w:pPr>
              <w:pStyle w:val="ad"/>
              <w:jc w:val="both"/>
              <w:rPr>
                <w:color w:val="auto"/>
                <w:sz w:val="18"/>
                <w:szCs w:val="18"/>
              </w:rPr>
            </w:pPr>
          </w:p>
        </w:tc>
      </w:tr>
      <w:tr w:rsidR="00EF1A64" w:rsidRPr="00C45D71" w:rsidTr="00BC4AB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 w:author="liulei" w:date="2015-03-04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448" w:type="dxa"/>
            <w:vMerge/>
            <w:tcPrChange w:id="78" w:author="liulei" w:date="2015-03-04T10:24:00Z">
              <w:tcPr>
                <w:tcW w:w="1448" w:type="dxa"/>
                <w:vMerge/>
              </w:tcPr>
            </w:tcPrChange>
          </w:tcPr>
          <w:p w:rsidR="00EF1A64" w:rsidRPr="004C141A" w:rsidRDefault="00EF1A64" w:rsidP="0040034F">
            <w:pPr>
              <w:pStyle w:val="ad"/>
              <w:jc w:val="both"/>
              <w:rPr>
                <w:color w:val="auto"/>
                <w:sz w:val="18"/>
                <w:szCs w:val="18"/>
              </w:rPr>
            </w:pPr>
          </w:p>
        </w:tc>
        <w:tc>
          <w:tcPr>
            <w:tcW w:w="1745" w:type="dxa"/>
            <w:tcPrChange w:id="79" w:author="liulei" w:date="2015-03-04T10:24:00Z">
              <w:tcPr>
                <w:tcW w:w="1745" w:type="dxa"/>
              </w:tcPr>
            </w:tcPrChange>
          </w:tcPr>
          <w:p w:rsidR="00EF1A64" w:rsidRPr="004C141A" w:rsidRDefault="00EF1A64" w:rsidP="0040034F">
            <w:pPr>
              <w:pStyle w:val="ad"/>
              <w:jc w:val="both"/>
              <w:rPr>
                <w:color w:val="auto"/>
                <w:sz w:val="18"/>
                <w:szCs w:val="18"/>
              </w:rPr>
            </w:pPr>
            <w:r w:rsidRPr="004C141A">
              <w:rPr>
                <w:color w:val="auto"/>
                <w:sz w:val="18"/>
                <w:szCs w:val="18"/>
              </w:rPr>
              <w:t>decode BCCH data of 6 strongest ( only SI3)</w:t>
            </w:r>
          </w:p>
        </w:tc>
        <w:tc>
          <w:tcPr>
            <w:tcW w:w="1744" w:type="dxa"/>
            <w:tcPrChange w:id="80" w:author="liulei" w:date="2015-03-04T10:24:00Z">
              <w:tcPr>
                <w:tcW w:w="1744" w:type="dxa"/>
              </w:tcPr>
            </w:tcPrChange>
          </w:tcPr>
          <w:p w:rsidR="00EF1A64" w:rsidRPr="004C141A" w:rsidRDefault="00EF1A64" w:rsidP="0040034F">
            <w:pPr>
              <w:pStyle w:val="ad"/>
              <w:jc w:val="both"/>
              <w:rPr>
                <w:color w:val="auto"/>
                <w:sz w:val="18"/>
                <w:szCs w:val="18"/>
              </w:rPr>
            </w:pPr>
            <w:r w:rsidRPr="004C141A">
              <w:rPr>
                <w:color w:val="auto"/>
                <w:sz w:val="18"/>
                <w:szCs w:val="18"/>
              </w:rPr>
              <w:t>Rx - One radio block</w:t>
            </w:r>
          </w:p>
        </w:tc>
        <w:tc>
          <w:tcPr>
            <w:tcW w:w="1479" w:type="dxa"/>
            <w:tcPrChange w:id="81" w:author="liulei" w:date="2015-03-04T10:24:00Z">
              <w:tcPr>
                <w:tcW w:w="1479" w:type="dxa"/>
              </w:tcPr>
            </w:tcPrChange>
          </w:tcPr>
          <w:p w:rsidR="00EF1A64" w:rsidRPr="004C141A" w:rsidRDefault="00EF1A64" w:rsidP="0040034F">
            <w:pPr>
              <w:pStyle w:val="ad"/>
              <w:jc w:val="both"/>
              <w:rPr>
                <w:color w:val="auto"/>
                <w:sz w:val="18"/>
                <w:szCs w:val="18"/>
              </w:rPr>
            </w:pPr>
            <w:r w:rsidRPr="004C141A">
              <w:rPr>
                <w:rFonts w:hint="eastAsia"/>
                <w:color w:val="auto"/>
                <w:sz w:val="18"/>
                <w:szCs w:val="18"/>
              </w:rPr>
              <w:t xml:space="preserve">once </w:t>
            </w:r>
            <w:r w:rsidRPr="004C141A">
              <w:rPr>
                <w:color w:val="auto"/>
                <w:sz w:val="18"/>
                <w:szCs w:val="18"/>
              </w:rPr>
              <w:t>every 5min</w:t>
            </w:r>
          </w:p>
        </w:tc>
        <w:tc>
          <w:tcPr>
            <w:tcW w:w="1744" w:type="dxa"/>
            <w:tcPrChange w:id="82" w:author="liulei" w:date="2015-03-04T10:24:00Z">
              <w:tcPr>
                <w:tcW w:w="1744" w:type="dxa"/>
              </w:tcPr>
            </w:tcPrChange>
          </w:tcPr>
          <w:p w:rsidR="00EF1A64" w:rsidRPr="004C141A" w:rsidRDefault="00EF1A64" w:rsidP="0040034F">
            <w:pPr>
              <w:spacing w:after="160" w:line="240" w:lineRule="exact"/>
              <w:jc w:val="both"/>
              <w:rPr>
                <w:rFonts w:ascii="Arial" w:hAnsi="Arial" w:cs="Arial"/>
                <w:sz w:val="18"/>
                <w:szCs w:val="18"/>
                <w:lang w:eastAsia="zh-CN"/>
              </w:rPr>
            </w:pPr>
            <w:ins w:id="83" w:author="liulei" w:date="2015-03-04T10:23:00Z">
              <w:r>
                <w:rPr>
                  <w:rFonts w:ascii="Arial" w:hAnsi="Arial" w:cs="Arial"/>
                  <w:color w:val="000000"/>
                  <w:sz w:val="18"/>
                  <w:szCs w:val="18"/>
                </w:rPr>
                <w:t>1690.84</w:t>
              </w:r>
            </w:ins>
            <w:del w:id="84" w:author="liulei" w:date="2015-03-04T10:23:00Z">
              <w:r w:rsidDel="00EF1A64">
                <w:rPr>
                  <w:rFonts w:ascii="Arial" w:hAnsi="Arial" w:cs="Arial" w:hint="eastAsia"/>
                  <w:sz w:val="18"/>
                  <w:szCs w:val="18"/>
                  <w:lang w:eastAsia="zh-CN"/>
                </w:rPr>
                <w:delText>TBD</w:delText>
              </w:r>
            </w:del>
          </w:p>
        </w:tc>
        <w:tc>
          <w:tcPr>
            <w:tcW w:w="1479" w:type="dxa"/>
            <w:vMerge/>
            <w:vAlign w:val="center"/>
            <w:tcPrChange w:id="85" w:author="liulei" w:date="2015-03-04T10:24:00Z">
              <w:tcPr>
                <w:tcW w:w="1479" w:type="dxa"/>
                <w:vMerge/>
              </w:tcPr>
            </w:tcPrChange>
          </w:tcPr>
          <w:p w:rsidR="00EF1A64" w:rsidRPr="001D217E" w:rsidRDefault="00EF1A64" w:rsidP="0040034F">
            <w:pPr>
              <w:pStyle w:val="ad"/>
              <w:jc w:val="both"/>
              <w:rPr>
                <w:color w:val="auto"/>
                <w:sz w:val="18"/>
                <w:szCs w:val="18"/>
              </w:rPr>
            </w:pPr>
          </w:p>
        </w:tc>
      </w:tr>
      <w:tr w:rsidR="00EF1A64" w:rsidRPr="009B590A" w:rsidTr="0040034F">
        <w:tc>
          <w:tcPr>
            <w:tcW w:w="1448" w:type="dxa"/>
          </w:tcPr>
          <w:p w:rsidR="00EF1A64" w:rsidRPr="004C141A" w:rsidRDefault="00EF1A64" w:rsidP="0040034F">
            <w:pPr>
              <w:pStyle w:val="ad"/>
              <w:jc w:val="both"/>
              <w:rPr>
                <w:color w:val="auto"/>
                <w:sz w:val="18"/>
                <w:szCs w:val="18"/>
              </w:rPr>
            </w:pPr>
            <w:r w:rsidRPr="004C141A">
              <w:rPr>
                <w:color w:val="auto"/>
                <w:sz w:val="18"/>
                <w:szCs w:val="18"/>
              </w:rPr>
              <w:t>PCH reading</w:t>
            </w:r>
          </w:p>
        </w:tc>
        <w:tc>
          <w:tcPr>
            <w:tcW w:w="1745" w:type="dxa"/>
          </w:tcPr>
          <w:p w:rsidR="00EF1A64" w:rsidRPr="004C141A" w:rsidRDefault="00EF1A64" w:rsidP="0040034F">
            <w:pPr>
              <w:pStyle w:val="ad"/>
              <w:jc w:val="both"/>
              <w:rPr>
                <w:color w:val="auto"/>
                <w:sz w:val="18"/>
                <w:szCs w:val="18"/>
              </w:rPr>
            </w:pPr>
            <w:r w:rsidRPr="004C141A">
              <w:rPr>
                <w:color w:val="auto"/>
                <w:sz w:val="18"/>
                <w:szCs w:val="18"/>
              </w:rPr>
              <w:t>read PCH</w:t>
            </w:r>
          </w:p>
        </w:tc>
        <w:tc>
          <w:tcPr>
            <w:tcW w:w="1744" w:type="dxa"/>
          </w:tcPr>
          <w:p w:rsidR="00EF1A64" w:rsidRPr="004C141A" w:rsidRDefault="00EF1A64" w:rsidP="0040034F">
            <w:pPr>
              <w:pStyle w:val="ad"/>
              <w:jc w:val="both"/>
              <w:rPr>
                <w:color w:val="auto"/>
                <w:sz w:val="18"/>
                <w:szCs w:val="18"/>
              </w:rPr>
            </w:pPr>
            <w:r w:rsidRPr="004C141A">
              <w:rPr>
                <w:color w:val="auto"/>
                <w:sz w:val="18"/>
                <w:szCs w:val="18"/>
              </w:rPr>
              <w:t>Rx - One radio block</w:t>
            </w:r>
            <w:r w:rsidRPr="004C141A">
              <w:rPr>
                <w:rFonts w:hint="eastAsia"/>
                <w:color w:val="auto"/>
                <w:sz w:val="18"/>
                <w:szCs w:val="18"/>
              </w:rPr>
              <w:t xml:space="preserve"> in serving cell</w:t>
            </w:r>
          </w:p>
        </w:tc>
        <w:tc>
          <w:tcPr>
            <w:tcW w:w="1479" w:type="dxa"/>
          </w:tcPr>
          <w:p w:rsidR="00EF1A64" w:rsidRPr="004C141A" w:rsidRDefault="00EF1A64" w:rsidP="0040034F">
            <w:pPr>
              <w:pStyle w:val="ad"/>
              <w:jc w:val="both"/>
              <w:rPr>
                <w:color w:val="auto"/>
                <w:sz w:val="18"/>
                <w:szCs w:val="18"/>
              </w:rPr>
            </w:pPr>
            <w:r w:rsidRPr="004C141A">
              <w:rPr>
                <w:color w:val="auto"/>
                <w:sz w:val="18"/>
                <w:szCs w:val="18"/>
              </w:rPr>
              <w:t>DRX cycle</w:t>
            </w:r>
          </w:p>
        </w:tc>
        <w:tc>
          <w:tcPr>
            <w:tcW w:w="1744" w:type="dxa"/>
          </w:tcPr>
          <w:p w:rsidR="00EF1A64" w:rsidRPr="004C141A" w:rsidRDefault="00EF1A64" w:rsidP="0040034F">
            <w:pPr>
              <w:jc w:val="both"/>
              <w:rPr>
                <w:rFonts w:ascii="Arial" w:eastAsia="宋体" w:hAnsi="Arial" w:cs="Arial"/>
                <w:sz w:val="18"/>
                <w:szCs w:val="18"/>
                <w:lang w:eastAsia="zh-CN"/>
              </w:rPr>
            </w:pPr>
            <w:ins w:id="86" w:author="liulei" w:date="2015-03-04T10:23:00Z">
              <w:r>
                <w:rPr>
                  <w:rFonts w:ascii="Arial" w:hAnsi="Arial" w:cs="Arial"/>
                  <w:color w:val="000000"/>
                  <w:sz w:val="18"/>
                  <w:szCs w:val="18"/>
                </w:rPr>
                <w:t>278.51</w:t>
              </w:r>
            </w:ins>
            <w:del w:id="87" w:author="liulei" w:date="2015-03-04T10:23:00Z">
              <w:r w:rsidDel="00EF1A64">
                <w:rPr>
                  <w:rFonts w:ascii="Arial" w:eastAsia="宋体" w:hAnsi="Arial" w:cs="Arial" w:hint="eastAsia"/>
                  <w:sz w:val="18"/>
                  <w:szCs w:val="18"/>
                  <w:lang w:eastAsia="zh-CN"/>
                </w:rPr>
                <w:delText>TBD</w:delText>
              </w:r>
            </w:del>
          </w:p>
        </w:tc>
        <w:tc>
          <w:tcPr>
            <w:tcW w:w="1479" w:type="dxa"/>
          </w:tcPr>
          <w:p w:rsidR="00EF1A64" w:rsidRPr="001D217E" w:rsidRDefault="00EF1A64" w:rsidP="0040034F">
            <w:pPr>
              <w:pStyle w:val="ad"/>
              <w:jc w:val="both"/>
              <w:rPr>
                <w:color w:val="auto"/>
                <w:sz w:val="18"/>
                <w:szCs w:val="18"/>
                <w:lang w:eastAsia="zh-CN"/>
              </w:rPr>
            </w:pPr>
            <w:ins w:id="88" w:author="liulei" w:date="2015-03-04T10:24:00Z">
              <w:r w:rsidRPr="001D217E">
                <w:rPr>
                  <w:color w:val="auto"/>
                  <w:sz w:val="18"/>
                  <w:szCs w:val="18"/>
                </w:rPr>
                <w:t xml:space="preserve">278.51 </w:t>
              </w:r>
            </w:ins>
            <w:del w:id="89" w:author="liulei" w:date="2015-03-04T10:24:00Z">
              <w:r w:rsidRPr="001D217E" w:rsidDel="00BC4ABA">
                <w:rPr>
                  <w:rFonts w:hint="eastAsia"/>
                  <w:color w:val="auto"/>
                  <w:sz w:val="18"/>
                  <w:szCs w:val="18"/>
                  <w:lang w:eastAsia="zh-CN"/>
                </w:rPr>
                <w:delText>TBD</w:delText>
              </w:r>
            </w:del>
          </w:p>
        </w:tc>
      </w:tr>
    </w:tbl>
    <w:p w:rsidR="00EF1A64" w:rsidRPr="002D35AB" w:rsidRDefault="00EF1A64" w:rsidP="00EF1A64">
      <w:pPr>
        <w:pStyle w:val="B1"/>
        <w:rPr>
          <w:ins w:id="90" w:author="liulei" w:date="2015-03-04T10:24:00Z"/>
          <w:color w:val="000000" w:themeColor="text1"/>
          <w:lang w:eastAsia="zh-CN"/>
        </w:rPr>
      </w:pPr>
      <w:ins w:id="91" w:author="liulei" w:date="2015-03-04T10:24:00Z">
        <w:r>
          <w:rPr>
            <w:rFonts w:hint="eastAsia"/>
            <w:lang w:eastAsia="zh-CN"/>
          </w:rPr>
          <w:t xml:space="preserve">Note: </w:t>
        </w:r>
        <w:r w:rsidRPr="002D35AB">
          <w:rPr>
            <w:rFonts w:hint="eastAsia"/>
            <w:color w:val="000000" w:themeColor="text1"/>
            <w:lang w:eastAsia="zh-CN"/>
          </w:rPr>
          <w:t xml:space="preserve">The time of </w:t>
        </w:r>
        <w:r w:rsidRPr="002D35AB">
          <w:rPr>
            <w:color w:val="000000" w:themeColor="text1"/>
            <w:lang w:eastAsia="zh-CN"/>
          </w:rPr>
          <w:t>RSSI with 32 I</w:t>
        </w:r>
        <w:proofErr w:type="gramStart"/>
        <w:r w:rsidRPr="002D35AB">
          <w:rPr>
            <w:color w:val="000000" w:themeColor="text1"/>
            <w:lang w:eastAsia="zh-CN"/>
          </w:rPr>
          <w:t>,Q</w:t>
        </w:r>
        <w:proofErr w:type="gramEnd"/>
        <w:r w:rsidRPr="002D35AB">
          <w:rPr>
            <w:color w:val="000000" w:themeColor="text1"/>
            <w:lang w:eastAsia="zh-CN"/>
          </w:rPr>
          <w:t xml:space="preserve"> samples</w:t>
        </w:r>
        <w:r>
          <w:rPr>
            <w:rFonts w:hint="eastAsia"/>
            <w:color w:val="000000" w:themeColor="text1"/>
            <w:lang w:eastAsia="zh-CN"/>
          </w:rPr>
          <w:t xml:space="preserve"> is assumed</w:t>
        </w:r>
        <w:r w:rsidRPr="002D35AB">
          <w:rPr>
            <w:rFonts w:hint="eastAsia"/>
            <w:color w:val="000000" w:themeColor="text1"/>
            <w:lang w:eastAsia="zh-CN"/>
          </w:rPr>
          <w:t xml:space="preserve"> 1ms</w:t>
        </w:r>
        <w:r>
          <w:rPr>
            <w:rFonts w:hint="eastAsia"/>
            <w:color w:val="000000" w:themeColor="text1"/>
            <w:lang w:eastAsia="zh-CN"/>
          </w:rPr>
          <w:t>.</w:t>
        </w:r>
      </w:ins>
    </w:p>
    <w:p w:rsidR="00AC2020" w:rsidRPr="004C141A" w:rsidRDefault="00AC2020" w:rsidP="00AC202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AC2020" w:rsidRPr="00ED1E42" w:rsidTr="0040034F">
        <w:tc>
          <w:tcPr>
            <w:tcW w:w="9264" w:type="dxa"/>
            <w:shd w:val="clear" w:color="auto" w:fill="FABF8F"/>
          </w:tcPr>
          <w:p w:rsidR="00AC2020" w:rsidRPr="00ED1E42" w:rsidRDefault="00AC2020" w:rsidP="000E6BAC">
            <w:pPr>
              <w:spacing w:before="120" w:afterLines="100"/>
              <w:jc w:val="center"/>
              <w:rPr>
                <w:rFonts w:ascii="Arial" w:hAnsi="Arial" w:cs="Arial"/>
                <w:b/>
                <w:lang w:eastAsia="zh-CN"/>
              </w:rPr>
            </w:pPr>
            <w:r>
              <w:rPr>
                <w:rFonts w:ascii="Arial" w:hAnsi="Arial" w:cs="Arial" w:hint="eastAsia"/>
                <w:b/>
                <w:lang w:eastAsia="zh-CN"/>
              </w:rPr>
              <w:t>Second</w:t>
            </w:r>
            <w:r w:rsidRPr="00ED1E42">
              <w:rPr>
                <w:rFonts w:ascii="Arial" w:hAnsi="Arial" w:cs="Arial" w:hint="eastAsia"/>
                <w:b/>
                <w:lang w:eastAsia="zh-CN"/>
              </w:rPr>
              <w:t xml:space="preserve"> Change</w:t>
            </w:r>
          </w:p>
        </w:tc>
      </w:tr>
    </w:tbl>
    <w:p w:rsidR="00E8144E" w:rsidRDefault="004E59A9" w:rsidP="00436077">
      <w:pPr>
        <w:pStyle w:val="20"/>
        <w:widowControl/>
        <w:overflowPunct w:val="0"/>
        <w:autoSpaceDE w:val="0"/>
        <w:autoSpaceDN w:val="0"/>
        <w:adjustRightInd w:val="0"/>
        <w:ind w:left="1134" w:hanging="1134"/>
        <w:jc w:val="left"/>
        <w:textAlignment w:val="baseline"/>
        <w:rPr>
          <w:sz w:val="36"/>
          <w:szCs w:val="36"/>
          <w:lang w:eastAsia="zh-CN"/>
        </w:rPr>
      </w:pPr>
      <w:r w:rsidRPr="006F441C">
        <w:rPr>
          <w:rFonts w:hint="eastAsia"/>
          <w:sz w:val="36"/>
          <w:szCs w:val="36"/>
          <w:lang w:eastAsia="en-GB"/>
        </w:rPr>
        <w:t>7</w:t>
      </w:r>
      <w:r w:rsidR="006F441C" w:rsidRPr="006F441C">
        <w:rPr>
          <w:sz w:val="36"/>
          <w:szCs w:val="36"/>
          <w:lang w:eastAsia="en-GB"/>
        </w:rPr>
        <w:tab/>
        <w:t>Candidate Technologies</w:t>
      </w:r>
    </w:p>
    <w:p w:rsidR="00DA7535" w:rsidRPr="00825BE7" w:rsidRDefault="00DA7535" w:rsidP="00DA7535">
      <w:pPr>
        <w:pStyle w:val="20"/>
        <w:widowControl/>
        <w:overflowPunct w:val="0"/>
        <w:autoSpaceDE w:val="0"/>
        <w:autoSpaceDN w:val="0"/>
        <w:adjustRightInd w:val="0"/>
        <w:ind w:left="1134" w:hanging="1134"/>
        <w:jc w:val="left"/>
        <w:textAlignment w:val="baseline"/>
        <w:rPr>
          <w:ins w:id="92" w:author="liulei" w:date="2015-03-02T15:45:00Z"/>
          <w:lang w:eastAsia="en-GB"/>
        </w:rPr>
      </w:pPr>
      <w:ins w:id="93" w:author="liulei" w:date="2015-03-02T15:45:00Z">
        <w:r w:rsidRPr="00825BE7">
          <w:rPr>
            <w:rFonts w:hint="eastAsia"/>
            <w:lang w:eastAsia="en-GB"/>
          </w:rPr>
          <w:t>7.</w:t>
        </w:r>
        <w:r w:rsidRPr="00825BE7">
          <w:rPr>
            <w:lang w:eastAsia="en-GB"/>
          </w:rPr>
          <w:t>3</w:t>
        </w:r>
        <w:r w:rsidRPr="00825BE7">
          <w:rPr>
            <w:lang w:eastAsia="en-GB"/>
          </w:rPr>
          <w:tab/>
          <w:t>Event-triggered neighbour cell measurement</w:t>
        </w:r>
      </w:ins>
    </w:p>
    <w:p w:rsidR="00DA7535" w:rsidRPr="00556384" w:rsidRDefault="00DA7535" w:rsidP="00DA7535">
      <w:pPr>
        <w:pStyle w:val="3"/>
        <w:widowControl/>
        <w:overflowPunct w:val="0"/>
        <w:autoSpaceDE w:val="0"/>
        <w:autoSpaceDN w:val="0"/>
        <w:adjustRightInd w:val="0"/>
        <w:ind w:left="1134" w:hanging="1134"/>
        <w:jc w:val="left"/>
        <w:textAlignment w:val="baseline"/>
        <w:rPr>
          <w:ins w:id="94" w:author="liulei" w:date="2015-03-02T15:45:00Z"/>
          <w:lang w:eastAsia="en-GB"/>
        </w:rPr>
      </w:pPr>
      <w:ins w:id="95" w:author="liulei" w:date="2015-03-02T15:45:00Z">
        <w:r w:rsidRPr="00556384">
          <w:rPr>
            <w:rFonts w:hint="eastAsia"/>
            <w:lang w:eastAsia="en-GB"/>
          </w:rPr>
          <w:t>7.3.1</w:t>
        </w:r>
        <w:r>
          <w:rPr>
            <w:rFonts w:hint="eastAsia"/>
            <w:lang w:eastAsia="zh-CN"/>
          </w:rPr>
          <w:tab/>
        </w:r>
        <w:r w:rsidRPr="00556384">
          <w:rPr>
            <w:rFonts w:hint="eastAsia"/>
            <w:lang w:eastAsia="en-GB"/>
          </w:rPr>
          <w:t>Mechanism</w:t>
        </w:r>
      </w:ins>
    </w:p>
    <w:p w:rsidR="00DA7535" w:rsidRPr="0039363B" w:rsidRDefault="00DA7535" w:rsidP="00DA7535">
      <w:pPr>
        <w:overflowPunct w:val="0"/>
        <w:autoSpaceDE w:val="0"/>
        <w:autoSpaceDN w:val="0"/>
        <w:adjustRightInd w:val="0"/>
        <w:spacing w:after="180"/>
        <w:textAlignment w:val="baseline"/>
        <w:rPr>
          <w:ins w:id="96" w:author="liulei" w:date="2015-03-02T15:45:00Z"/>
          <w:sz w:val="20"/>
          <w:szCs w:val="20"/>
          <w:lang w:eastAsia="en-GB"/>
        </w:rPr>
      </w:pPr>
      <w:ins w:id="97" w:author="liulei" w:date="2015-03-02T15:45:00Z">
        <w:r w:rsidRPr="0039363B">
          <w:rPr>
            <w:sz w:val="20"/>
            <w:szCs w:val="20"/>
            <w:lang w:eastAsia="en-GB"/>
          </w:rPr>
          <w:t>To simplify the neighbo</w:t>
        </w:r>
        <w:r w:rsidRPr="0039363B">
          <w:rPr>
            <w:rFonts w:hint="eastAsia"/>
            <w:sz w:val="20"/>
            <w:szCs w:val="20"/>
            <w:lang w:eastAsia="en-GB"/>
          </w:rPr>
          <w:t>u</w:t>
        </w:r>
        <w:r w:rsidRPr="0039363B">
          <w:rPr>
            <w:sz w:val="20"/>
            <w:szCs w:val="20"/>
            <w:lang w:eastAsia="en-GB"/>
          </w:rPr>
          <w:t>r cells measurement</w:t>
        </w:r>
        <w:r>
          <w:rPr>
            <w:rFonts w:hint="eastAsia"/>
            <w:sz w:val="20"/>
            <w:szCs w:val="20"/>
            <w:lang w:eastAsia="zh-CN"/>
          </w:rPr>
          <w:t xml:space="preserve"> in idle mode</w:t>
        </w:r>
        <w:r w:rsidRPr="0039363B">
          <w:rPr>
            <w:sz w:val="20"/>
            <w:szCs w:val="20"/>
            <w:lang w:eastAsia="en-GB"/>
          </w:rPr>
          <w:t>,</w:t>
        </w:r>
        <w:r w:rsidRPr="0039363B">
          <w:rPr>
            <w:rFonts w:hint="eastAsia"/>
            <w:sz w:val="20"/>
            <w:szCs w:val="20"/>
            <w:lang w:eastAsia="en-GB"/>
          </w:rPr>
          <w:t xml:space="preserve"> m</w:t>
        </w:r>
        <w:r w:rsidRPr="0039363B">
          <w:rPr>
            <w:sz w:val="20"/>
            <w:szCs w:val="20"/>
            <w:lang w:eastAsia="en-GB"/>
          </w:rPr>
          <w:t xml:space="preserve">easurements and data reading of </w:t>
        </w:r>
        <w:r w:rsidRPr="0039363B">
          <w:rPr>
            <w:rFonts w:hint="eastAsia"/>
            <w:sz w:val="20"/>
            <w:szCs w:val="20"/>
            <w:lang w:eastAsia="en-GB"/>
          </w:rPr>
          <w:t>neighbour</w:t>
        </w:r>
        <w:r w:rsidRPr="0039363B">
          <w:rPr>
            <w:sz w:val="20"/>
            <w:szCs w:val="20"/>
            <w:lang w:eastAsia="en-GB"/>
          </w:rPr>
          <w:t xml:space="preserve"> cell</w:t>
        </w:r>
        <w:r w:rsidRPr="0039363B">
          <w:rPr>
            <w:rFonts w:hint="eastAsia"/>
            <w:sz w:val="20"/>
            <w:szCs w:val="20"/>
            <w:lang w:eastAsia="en-GB"/>
          </w:rPr>
          <w:t xml:space="preserve">s </w:t>
        </w:r>
        <w:r w:rsidRPr="0039363B">
          <w:rPr>
            <w:sz w:val="20"/>
            <w:szCs w:val="20"/>
            <w:lang w:eastAsia="en-GB"/>
          </w:rPr>
          <w:t xml:space="preserve">are </w:t>
        </w:r>
        <w:r>
          <w:rPr>
            <w:sz w:val="20"/>
            <w:szCs w:val="20"/>
            <w:lang w:eastAsia="en-GB"/>
          </w:rPr>
          <w:t xml:space="preserve">not periodic but </w:t>
        </w:r>
        <w:r w:rsidRPr="0039363B">
          <w:rPr>
            <w:sz w:val="20"/>
            <w:szCs w:val="20"/>
            <w:lang w:eastAsia="en-GB"/>
          </w:rPr>
          <w:t>triggered by several events as show</w:t>
        </w:r>
        <w:r w:rsidRPr="0039363B">
          <w:rPr>
            <w:rFonts w:hint="eastAsia"/>
            <w:sz w:val="20"/>
            <w:szCs w:val="20"/>
            <w:lang w:eastAsia="en-GB"/>
          </w:rPr>
          <w:t>n</w:t>
        </w:r>
        <w:r w:rsidRPr="0039363B">
          <w:rPr>
            <w:sz w:val="20"/>
            <w:szCs w:val="20"/>
            <w:lang w:eastAsia="en-GB"/>
          </w:rPr>
          <w:t xml:space="preserve"> in </w:t>
        </w:r>
        <w:r w:rsidRPr="0039363B">
          <w:rPr>
            <w:rFonts w:hint="eastAsia"/>
            <w:sz w:val="20"/>
            <w:szCs w:val="20"/>
            <w:lang w:eastAsia="en-GB"/>
          </w:rPr>
          <w:t>F</w:t>
        </w:r>
        <w:r w:rsidRPr="0039363B">
          <w:rPr>
            <w:sz w:val="20"/>
            <w:szCs w:val="20"/>
            <w:lang w:eastAsia="en-GB"/>
          </w:rPr>
          <w:t xml:space="preserve">igure </w:t>
        </w:r>
        <w:r>
          <w:rPr>
            <w:sz w:val="20"/>
            <w:szCs w:val="20"/>
            <w:lang w:eastAsia="en-GB"/>
          </w:rPr>
          <w:t>7.3-1</w:t>
        </w:r>
        <w:r w:rsidRPr="0039363B">
          <w:rPr>
            <w:sz w:val="20"/>
            <w:szCs w:val="20"/>
            <w:lang w:eastAsia="en-GB"/>
          </w:rPr>
          <w:t>.</w:t>
        </w:r>
        <w:r>
          <w:rPr>
            <w:sz w:val="20"/>
            <w:szCs w:val="20"/>
            <w:lang w:eastAsia="en-GB"/>
          </w:rPr>
          <w:t xml:space="preserve"> T</w:t>
        </w:r>
        <w:r w:rsidRPr="0039363B">
          <w:rPr>
            <w:sz w:val="20"/>
            <w:szCs w:val="20"/>
            <w:lang w:eastAsia="en-GB"/>
          </w:rPr>
          <w:t xml:space="preserve">he periodic </w:t>
        </w:r>
        <w:r w:rsidRPr="0039363B">
          <w:rPr>
            <w:rFonts w:hint="eastAsia"/>
            <w:sz w:val="20"/>
            <w:szCs w:val="20"/>
            <w:lang w:eastAsia="en-GB"/>
          </w:rPr>
          <w:t>m</w:t>
        </w:r>
        <w:r w:rsidRPr="0039363B">
          <w:rPr>
            <w:sz w:val="20"/>
            <w:szCs w:val="20"/>
            <w:lang w:eastAsia="en-GB"/>
          </w:rPr>
          <w:t>easurements and data reading of serving cell</w:t>
        </w:r>
        <w:r w:rsidRPr="0039363B">
          <w:rPr>
            <w:rFonts w:hint="eastAsia"/>
            <w:sz w:val="20"/>
            <w:szCs w:val="20"/>
            <w:lang w:eastAsia="en-GB"/>
          </w:rPr>
          <w:t xml:space="preserve"> in measurements for cell re-selection</w:t>
        </w:r>
        <w:r>
          <w:rPr>
            <w:sz w:val="20"/>
            <w:szCs w:val="20"/>
            <w:lang w:eastAsia="en-GB"/>
          </w:rPr>
          <w:t xml:space="preserve"> are still </w:t>
        </w:r>
        <w:r>
          <w:rPr>
            <w:rFonts w:hint="eastAsia"/>
            <w:sz w:val="20"/>
            <w:szCs w:val="20"/>
            <w:lang w:eastAsia="zh-CN"/>
          </w:rPr>
          <w:t>perform</w:t>
        </w:r>
        <w:r>
          <w:rPr>
            <w:sz w:val="20"/>
            <w:szCs w:val="20"/>
            <w:lang w:eastAsia="en-GB"/>
          </w:rPr>
          <w:t xml:space="preserve">ed </w:t>
        </w:r>
        <w:r>
          <w:rPr>
            <w:rFonts w:hint="eastAsia"/>
            <w:sz w:val="20"/>
            <w:szCs w:val="20"/>
            <w:lang w:eastAsia="zh-CN"/>
          </w:rPr>
          <w:t>as</w:t>
        </w:r>
        <w:r>
          <w:rPr>
            <w:sz w:val="20"/>
            <w:szCs w:val="20"/>
            <w:lang w:eastAsia="en-GB"/>
          </w:rPr>
          <w:t xml:space="preserve"> legacy</w:t>
        </w:r>
        <w:r>
          <w:rPr>
            <w:rFonts w:hint="eastAsia"/>
            <w:sz w:val="20"/>
            <w:szCs w:val="20"/>
            <w:lang w:eastAsia="zh-CN"/>
          </w:rPr>
          <w:t xml:space="preserve"> mechanism</w:t>
        </w:r>
        <w:r w:rsidRPr="0039363B">
          <w:rPr>
            <w:rFonts w:hint="eastAsia"/>
            <w:sz w:val="20"/>
            <w:szCs w:val="20"/>
            <w:lang w:eastAsia="en-GB"/>
          </w:rPr>
          <w:t>.</w:t>
        </w:r>
      </w:ins>
    </w:p>
    <w:p w:rsidR="00DA7535" w:rsidRPr="001F4D96" w:rsidRDefault="005A7CEF" w:rsidP="00DA7535">
      <w:pPr>
        <w:spacing w:before="120" w:after="120" w:line="300" w:lineRule="auto"/>
        <w:jc w:val="center"/>
        <w:rPr>
          <w:ins w:id="98" w:author="liulei" w:date="2015-03-02T15:45:00Z"/>
          <w:rFonts w:ascii="Arial" w:hAnsi="Arial"/>
          <w:b/>
          <w:sz w:val="20"/>
          <w:szCs w:val="20"/>
          <w:lang w:eastAsia="en-GB"/>
        </w:rPr>
      </w:pPr>
      <w:ins w:id="99" w:author="liulei" w:date="2015-03-02T15:45:00Z">
        <w:r w:rsidRPr="005A7CEF">
          <w:rPr>
            <w:noProof/>
            <w:sz w:val="22"/>
            <w:szCs w:val="22"/>
            <w:lang w:val="en-US" w:eastAsia="zh-CN"/>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426" type="#_x0000_t63" style="position:absolute;left:0;text-align:left;margin-left:224pt;margin-top:22.35pt;width:57.1pt;height:25.35pt;z-index:251664384" adj="-7585,22409" fillcolor="#00b0f0">
              <v:textbox style="mso-next-textbox:#_x0000_s1426">
                <w:txbxContent>
                  <w:p w:rsidR="00DA7535" w:rsidRPr="0062169E" w:rsidRDefault="00DA7535" w:rsidP="00DA7535">
                    <w:pPr>
                      <w:rPr>
                        <w:sz w:val="14"/>
                        <w:szCs w:val="14"/>
                        <w:lang w:eastAsia="zh-CN"/>
                      </w:rPr>
                    </w:pPr>
                    <w:r w:rsidRPr="0062169E">
                      <w:rPr>
                        <w:rFonts w:hint="eastAsia"/>
                        <w:sz w:val="14"/>
                        <w:szCs w:val="14"/>
                        <w:lang w:eastAsia="zh-CN"/>
                      </w:rPr>
                      <w:t>Event B</w:t>
                    </w:r>
                  </w:p>
                </w:txbxContent>
              </v:textbox>
            </v:shape>
          </w:pict>
        </w:r>
        <w:r w:rsidRPr="005A7CEF">
          <w:rPr>
            <w:noProof/>
            <w:lang w:val="en-US" w:eastAsia="zh-CN"/>
          </w:rPr>
          <w:pict>
            <v:shape id="_x0000_s1425" type="#_x0000_t63" style="position:absolute;left:0;text-align:left;margin-left:74.35pt;margin-top:26.45pt;width:56.45pt;height:25.35pt;z-index:251663360" adj="1358,40090" fillcolor="#00b0f0">
              <v:textbox style="mso-next-textbox:#_x0000_s1425">
                <w:txbxContent>
                  <w:p w:rsidR="00DA7535" w:rsidRPr="0062169E" w:rsidRDefault="00DA7535" w:rsidP="00DA7535">
                    <w:pPr>
                      <w:rPr>
                        <w:sz w:val="14"/>
                        <w:szCs w:val="14"/>
                        <w:lang w:eastAsia="zh-CN"/>
                      </w:rPr>
                    </w:pPr>
                    <w:r w:rsidRPr="0062169E">
                      <w:rPr>
                        <w:rFonts w:hint="eastAsia"/>
                        <w:sz w:val="14"/>
                        <w:szCs w:val="14"/>
                        <w:lang w:eastAsia="zh-CN"/>
                      </w:rPr>
                      <w:t>Event A</w:t>
                    </w:r>
                  </w:p>
                </w:txbxContent>
              </v:textbox>
            </v:shape>
          </w:pict>
        </w:r>
      </w:ins>
      <w:ins w:id="100" w:author="liulei" w:date="2015-03-02T15:45:00Z">
        <w:r w:rsidR="00DA7535">
          <w:object w:dxaOrig="12754" w:dyaOrig="3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17.8pt" o:ole="">
              <v:imagedata r:id="rId8" o:title=""/>
            </v:shape>
            <o:OLEObject Type="Embed" ProgID="Visio.Drawing.11" ShapeID="_x0000_i1025" DrawAspect="Content" ObjectID="_1487602455" r:id="rId9"/>
          </w:object>
        </w:r>
      </w:ins>
      <w:ins w:id="101" w:author="liulei" w:date="2015-03-02T15:45:00Z">
        <w:r w:rsidR="00DA7535" w:rsidRPr="001F4D96">
          <w:rPr>
            <w:rFonts w:ascii="Arial" w:hAnsi="Arial"/>
            <w:b/>
            <w:sz w:val="20"/>
            <w:szCs w:val="20"/>
            <w:lang w:eastAsia="en-GB"/>
          </w:rPr>
          <w:t>Figure 7.3-1</w:t>
        </w:r>
        <w:r w:rsidR="00DA7535">
          <w:rPr>
            <w:rFonts w:ascii="Arial" w:hAnsi="Arial" w:hint="eastAsia"/>
            <w:b/>
            <w:sz w:val="20"/>
            <w:szCs w:val="20"/>
            <w:lang w:eastAsia="zh-CN"/>
          </w:rPr>
          <w:t>:</w:t>
        </w:r>
        <w:r w:rsidR="00DA7535" w:rsidRPr="001F4D96">
          <w:rPr>
            <w:rFonts w:ascii="Arial" w:hAnsi="Arial"/>
            <w:b/>
            <w:sz w:val="20"/>
            <w:szCs w:val="20"/>
            <w:lang w:eastAsia="en-GB"/>
          </w:rPr>
          <w:t xml:space="preserve"> Optimized measurement</w:t>
        </w:r>
      </w:ins>
    </w:p>
    <w:p w:rsidR="00DA7535" w:rsidRPr="0039363B" w:rsidRDefault="00DA7535" w:rsidP="00DA7535">
      <w:pPr>
        <w:overflowPunct w:val="0"/>
        <w:autoSpaceDE w:val="0"/>
        <w:autoSpaceDN w:val="0"/>
        <w:adjustRightInd w:val="0"/>
        <w:spacing w:after="180"/>
        <w:textAlignment w:val="baseline"/>
        <w:rPr>
          <w:ins w:id="102" w:author="liulei" w:date="2015-03-02T15:45:00Z"/>
          <w:sz w:val="20"/>
          <w:szCs w:val="20"/>
          <w:lang w:eastAsia="en-GB"/>
        </w:rPr>
      </w:pPr>
      <w:ins w:id="103" w:author="liulei" w:date="2015-03-02T15:45:00Z">
        <w:r w:rsidRPr="0039363B">
          <w:rPr>
            <w:b/>
            <w:i/>
            <w:sz w:val="20"/>
            <w:szCs w:val="20"/>
            <w:lang w:eastAsia="en-GB"/>
          </w:rPr>
          <w:t>Event A</w:t>
        </w:r>
        <w:r w:rsidRPr="0039363B">
          <w:rPr>
            <w:rFonts w:hint="eastAsia"/>
            <w:sz w:val="20"/>
            <w:szCs w:val="20"/>
            <w:lang w:eastAsia="en-GB"/>
          </w:rPr>
          <w:t>:</w:t>
        </w:r>
        <w:r w:rsidRPr="0039363B">
          <w:rPr>
            <w:sz w:val="20"/>
            <w:szCs w:val="20"/>
            <w:lang w:eastAsia="en-GB"/>
          </w:rPr>
          <w:t xml:space="preserve"> happens when the </w:t>
        </w:r>
        <w:r>
          <w:rPr>
            <w:rFonts w:hint="eastAsia"/>
            <w:sz w:val="20"/>
            <w:szCs w:val="20"/>
            <w:lang w:eastAsia="zh-CN"/>
          </w:rPr>
          <w:t>UE</w:t>
        </w:r>
        <w:r w:rsidRPr="0039363B">
          <w:rPr>
            <w:sz w:val="20"/>
            <w:szCs w:val="20"/>
            <w:lang w:eastAsia="en-GB"/>
          </w:rPr>
          <w:t xml:space="preserve"> is reading</w:t>
        </w:r>
        <w:r w:rsidRPr="0039363B">
          <w:rPr>
            <w:rFonts w:hint="eastAsia"/>
            <w:sz w:val="20"/>
            <w:szCs w:val="20"/>
            <w:lang w:eastAsia="en-GB"/>
          </w:rPr>
          <w:t xml:space="preserve"> PCH</w:t>
        </w:r>
        <w:r w:rsidRPr="0039363B">
          <w:rPr>
            <w:sz w:val="20"/>
            <w:szCs w:val="20"/>
            <w:lang w:eastAsia="en-GB"/>
          </w:rPr>
          <w:t xml:space="preserve">. </w:t>
        </w:r>
      </w:ins>
      <w:ins w:id="104" w:author="liulei" w:date="2015-03-10T19:09:00Z">
        <w:r w:rsidR="0036793D">
          <w:rPr>
            <w:rFonts w:hint="eastAsia"/>
            <w:sz w:val="20"/>
            <w:szCs w:val="20"/>
            <w:lang w:eastAsia="zh-CN"/>
          </w:rPr>
          <w:t xml:space="preserve">The event </w:t>
        </w:r>
      </w:ins>
      <w:ins w:id="105" w:author="liulei" w:date="2015-03-02T15:45:00Z">
        <w:r w:rsidRPr="0039363B">
          <w:rPr>
            <w:sz w:val="20"/>
            <w:szCs w:val="20"/>
            <w:lang w:eastAsia="en-GB"/>
          </w:rPr>
          <w:t>could be PCH decoding error</w:t>
        </w:r>
      </w:ins>
      <w:ins w:id="106" w:author="liulei" w:date="2015-03-10T22:08:00Z">
        <w:r w:rsidR="002C27DD">
          <w:rPr>
            <w:rFonts w:hint="eastAsia"/>
            <w:sz w:val="20"/>
            <w:szCs w:val="20"/>
            <w:lang w:eastAsia="zh-CN"/>
          </w:rPr>
          <w:t xml:space="preserve"> </w:t>
        </w:r>
        <w:r w:rsidR="002C27DD" w:rsidRPr="009B3536">
          <w:rPr>
            <w:rFonts w:hint="eastAsia"/>
            <w:sz w:val="20"/>
            <w:szCs w:val="20"/>
            <w:highlight w:val="yellow"/>
            <w:lang w:eastAsia="zh-CN"/>
          </w:rPr>
          <w:t>(</w:t>
        </w:r>
      </w:ins>
      <w:ins w:id="107" w:author="liulei" w:date="2015-03-11T11:04:00Z">
        <w:r w:rsidR="009B3536" w:rsidRPr="009B3536">
          <w:rPr>
            <w:rFonts w:hint="eastAsia"/>
            <w:sz w:val="20"/>
            <w:szCs w:val="20"/>
            <w:highlight w:val="yellow"/>
            <w:lang w:eastAsia="zh-CN"/>
          </w:rPr>
          <w:t xml:space="preserve">e.g. similar with the legacy </w:t>
        </w:r>
      </w:ins>
      <w:ins w:id="108" w:author="liulei" w:date="2015-03-11T11:05:00Z">
        <w:r w:rsidR="009B3536" w:rsidRPr="009B3536">
          <w:rPr>
            <w:sz w:val="20"/>
            <w:szCs w:val="20"/>
            <w:highlight w:val="yellow"/>
            <w:lang w:eastAsia="zh-CN"/>
          </w:rPr>
          <w:t xml:space="preserve">Downlink </w:t>
        </w:r>
      </w:ins>
      <w:ins w:id="109" w:author="liulei" w:date="2015-03-11T11:15:00Z">
        <w:r w:rsidR="00222C76" w:rsidRPr="009B3536">
          <w:rPr>
            <w:sz w:val="20"/>
            <w:szCs w:val="20"/>
            <w:highlight w:val="yellow"/>
            <w:lang w:eastAsia="zh-CN"/>
          </w:rPr>
          <w:t>Signaling</w:t>
        </w:r>
      </w:ins>
      <w:ins w:id="110" w:author="liulei" w:date="2015-03-11T11:05:00Z">
        <w:r w:rsidR="009B3536" w:rsidRPr="009B3536">
          <w:rPr>
            <w:sz w:val="20"/>
            <w:szCs w:val="20"/>
            <w:highlight w:val="yellow"/>
            <w:lang w:eastAsia="zh-CN"/>
          </w:rPr>
          <w:t xml:space="preserve"> Failure</w:t>
        </w:r>
        <w:r w:rsidR="009B3536" w:rsidRPr="009B3536">
          <w:rPr>
            <w:rFonts w:hint="eastAsia"/>
            <w:sz w:val="20"/>
            <w:szCs w:val="20"/>
            <w:highlight w:val="yellow"/>
            <w:lang w:eastAsia="zh-CN"/>
          </w:rPr>
          <w:t>, the detail is FFS</w:t>
        </w:r>
      </w:ins>
      <w:ins w:id="111" w:author="liulei" w:date="2015-03-10T17:12:00Z">
        <w:r w:rsidR="00762185" w:rsidRPr="009B3536">
          <w:rPr>
            <w:rFonts w:hint="eastAsia"/>
            <w:sz w:val="20"/>
            <w:szCs w:val="20"/>
            <w:highlight w:val="yellow"/>
            <w:lang w:eastAsia="zh-CN"/>
          </w:rPr>
          <w:t>)</w:t>
        </w:r>
        <w:r w:rsidR="00762185">
          <w:rPr>
            <w:rFonts w:hint="eastAsia"/>
            <w:sz w:val="20"/>
            <w:szCs w:val="20"/>
            <w:lang w:eastAsia="zh-CN"/>
          </w:rPr>
          <w:t xml:space="preserve"> </w:t>
        </w:r>
      </w:ins>
      <w:ins w:id="112" w:author="liulei" w:date="2015-03-02T15:45:00Z">
        <w:r w:rsidRPr="0039363B">
          <w:rPr>
            <w:sz w:val="20"/>
            <w:szCs w:val="20"/>
            <w:lang w:eastAsia="en-GB"/>
          </w:rPr>
          <w:t>or the low signalling of serving cell.</w:t>
        </w:r>
        <w:r w:rsidRPr="0039363B">
          <w:rPr>
            <w:rFonts w:hint="eastAsia"/>
            <w:sz w:val="20"/>
            <w:szCs w:val="20"/>
            <w:lang w:eastAsia="en-GB"/>
          </w:rPr>
          <w:t xml:space="preserve"> </w:t>
        </w:r>
      </w:ins>
    </w:p>
    <w:p w:rsidR="00DA7535" w:rsidRPr="0039363B" w:rsidRDefault="00DA7535" w:rsidP="00DA7535">
      <w:pPr>
        <w:overflowPunct w:val="0"/>
        <w:autoSpaceDE w:val="0"/>
        <w:autoSpaceDN w:val="0"/>
        <w:adjustRightInd w:val="0"/>
        <w:spacing w:after="180"/>
        <w:textAlignment w:val="baseline"/>
        <w:rPr>
          <w:ins w:id="113" w:author="liulei" w:date="2015-03-02T15:45:00Z"/>
          <w:sz w:val="20"/>
          <w:szCs w:val="20"/>
          <w:lang w:eastAsia="en-GB"/>
        </w:rPr>
      </w:pPr>
      <w:ins w:id="114" w:author="liulei" w:date="2015-03-02T15:45:00Z">
        <w:r w:rsidRPr="00BE3C27">
          <w:rPr>
            <w:b/>
            <w:i/>
            <w:sz w:val="20"/>
            <w:szCs w:val="20"/>
            <w:lang w:eastAsia="en-GB"/>
          </w:rPr>
          <w:t>Event B</w:t>
        </w:r>
        <w:r w:rsidRPr="0039363B">
          <w:rPr>
            <w:rFonts w:hint="eastAsia"/>
            <w:sz w:val="20"/>
            <w:szCs w:val="20"/>
            <w:lang w:eastAsia="en-GB"/>
          </w:rPr>
          <w:t>:</w:t>
        </w:r>
        <w:r w:rsidRPr="0039363B">
          <w:rPr>
            <w:sz w:val="20"/>
            <w:szCs w:val="20"/>
            <w:lang w:eastAsia="en-GB"/>
          </w:rPr>
          <w:t xml:space="preserve"> happens when the </w:t>
        </w:r>
        <w:r>
          <w:rPr>
            <w:rFonts w:hint="eastAsia"/>
            <w:sz w:val="20"/>
            <w:szCs w:val="20"/>
            <w:lang w:eastAsia="zh-CN"/>
          </w:rPr>
          <w:t>UE</w:t>
        </w:r>
        <w:r w:rsidRPr="0039363B">
          <w:rPr>
            <w:sz w:val="20"/>
            <w:szCs w:val="20"/>
            <w:lang w:eastAsia="en-GB"/>
          </w:rPr>
          <w:t xml:space="preserve"> is monitoring the BCCH data of serving cell. </w:t>
        </w:r>
      </w:ins>
      <w:ins w:id="115" w:author="liulei" w:date="2015-03-10T19:10:00Z">
        <w:r w:rsidR="0036793D">
          <w:rPr>
            <w:rFonts w:hint="eastAsia"/>
            <w:sz w:val="20"/>
            <w:szCs w:val="20"/>
            <w:lang w:eastAsia="zh-CN"/>
          </w:rPr>
          <w:t>The event</w:t>
        </w:r>
      </w:ins>
      <w:ins w:id="116" w:author="liulei" w:date="2015-03-02T15:45:00Z">
        <w:r w:rsidRPr="0039363B">
          <w:rPr>
            <w:sz w:val="20"/>
            <w:szCs w:val="20"/>
            <w:lang w:eastAsia="en-GB"/>
          </w:rPr>
          <w:t xml:space="preserve"> could be decoding error or synchronization error</w:t>
        </w:r>
        <w:r w:rsidRPr="0039363B">
          <w:rPr>
            <w:rFonts w:hint="eastAsia"/>
            <w:sz w:val="20"/>
            <w:szCs w:val="20"/>
            <w:lang w:eastAsia="en-GB"/>
          </w:rPr>
          <w:t xml:space="preserve"> for several times</w:t>
        </w:r>
        <w:r w:rsidRPr="0039363B">
          <w:rPr>
            <w:sz w:val="20"/>
            <w:szCs w:val="20"/>
            <w:lang w:eastAsia="en-GB"/>
          </w:rPr>
          <w:t>.</w:t>
        </w:r>
      </w:ins>
    </w:p>
    <w:p w:rsidR="00DA7535" w:rsidRPr="0039363B" w:rsidRDefault="00DA7535" w:rsidP="00DA7535">
      <w:pPr>
        <w:overflowPunct w:val="0"/>
        <w:autoSpaceDE w:val="0"/>
        <w:autoSpaceDN w:val="0"/>
        <w:adjustRightInd w:val="0"/>
        <w:spacing w:after="180"/>
        <w:textAlignment w:val="baseline"/>
        <w:rPr>
          <w:ins w:id="117" w:author="liulei" w:date="2015-03-02T15:45:00Z"/>
          <w:sz w:val="20"/>
          <w:szCs w:val="20"/>
          <w:lang w:eastAsia="en-GB"/>
        </w:rPr>
      </w:pPr>
      <w:ins w:id="118" w:author="liulei" w:date="2015-03-02T15:45:00Z">
        <w:r w:rsidRPr="0039363B">
          <w:rPr>
            <w:sz w:val="20"/>
            <w:szCs w:val="20"/>
            <w:lang w:eastAsia="en-GB"/>
          </w:rPr>
          <w:t>When Event A/B happens, the neighbour cell</w:t>
        </w:r>
        <w:r w:rsidRPr="0039363B">
          <w:rPr>
            <w:rFonts w:hint="eastAsia"/>
            <w:sz w:val="20"/>
            <w:szCs w:val="20"/>
            <w:lang w:eastAsia="en-GB"/>
          </w:rPr>
          <w:t>s</w:t>
        </w:r>
        <w:r w:rsidRPr="0039363B">
          <w:rPr>
            <w:sz w:val="20"/>
            <w:szCs w:val="20"/>
            <w:lang w:eastAsia="en-GB"/>
          </w:rPr>
          <w:t xml:space="preserve"> measurement is triggered as </w:t>
        </w:r>
        <w:r w:rsidRPr="0039363B">
          <w:rPr>
            <w:rFonts w:hint="eastAsia"/>
            <w:sz w:val="20"/>
            <w:szCs w:val="20"/>
            <w:lang w:eastAsia="en-GB"/>
          </w:rPr>
          <w:t>follows and shown in F</w:t>
        </w:r>
        <w:r w:rsidRPr="0039363B">
          <w:rPr>
            <w:sz w:val="20"/>
            <w:szCs w:val="20"/>
            <w:lang w:eastAsia="en-GB"/>
          </w:rPr>
          <w:t xml:space="preserve">igure </w:t>
        </w:r>
      </w:ins>
      <w:ins w:id="119" w:author="liulei" w:date="2015-03-03T16:00:00Z">
        <w:r w:rsidR="00544E55">
          <w:rPr>
            <w:rFonts w:hint="eastAsia"/>
            <w:sz w:val="20"/>
            <w:szCs w:val="20"/>
            <w:lang w:eastAsia="zh-CN"/>
          </w:rPr>
          <w:t>7.</w:t>
        </w:r>
      </w:ins>
      <w:ins w:id="120" w:author="liulei" w:date="2015-03-02T15:45:00Z">
        <w:r w:rsidRPr="0039363B">
          <w:rPr>
            <w:sz w:val="20"/>
            <w:szCs w:val="20"/>
            <w:lang w:eastAsia="en-GB"/>
          </w:rPr>
          <w:t>3</w:t>
        </w:r>
      </w:ins>
      <w:ins w:id="121" w:author="liulei" w:date="2015-03-03T16:00:00Z">
        <w:r w:rsidR="00544E55">
          <w:rPr>
            <w:rFonts w:hint="eastAsia"/>
            <w:sz w:val="20"/>
            <w:szCs w:val="20"/>
            <w:lang w:eastAsia="zh-CN"/>
          </w:rPr>
          <w:t>-2</w:t>
        </w:r>
      </w:ins>
      <w:ins w:id="122" w:author="liulei" w:date="2015-03-02T15:45:00Z">
        <w:r w:rsidRPr="0039363B">
          <w:rPr>
            <w:sz w:val="20"/>
            <w:szCs w:val="20"/>
            <w:lang w:eastAsia="en-GB"/>
          </w:rPr>
          <w:t>.</w:t>
        </w:r>
      </w:ins>
    </w:p>
    <w:p w:rsidR="00DA7535" w:rsidRPr="0039363B" w:rsidRDefault="00DA7535" w:rsidP="00DA7535">
      <w:pPr>
        <w:pStyle w:val="B1"/>
        <w:rPr>
          <w:ins w:id="123" w:author="liulei" w:date="2015-03-02T15:45:00Z"/>
        </w:rPr>
      </w:pPr>
      <w:ins w:id="124" w:author="liulei" w:date="2015-03-02T15:45:00Z">
        <w:r w:rsidRPr="007B1284">
          <w:rPr>
            <w:rFonts w:hint="eastAsia"/>
            <w:lang w:eastAsia="zh-CN"/>
          </w:rPr>
          <w:t>-</w:t>
        </w:r>
        <w:r>
          <w:rPr>
            <w:rFonts w:hint="eastAsia"/>
          </w:rPr>
          <w:tab/>
        </w:r>
        <w:r w:rsidRPr="0039363B">
          <w:rPr>
            <w:rFonts w:hint="eastAsia"/>
          </w:rPr>
          <w:t xml:space="preserve">Step 1: </w:t>
        </w:r>
        <w:r>
          <w:rPr>
            <w:rFonts w:hint="eastAsia"/>
            <w:lang w:eastAsia="zh-CN"/>
          </w:rPr>
          <w:t>UE</w:t>
        </w:r>
        <w:r w:rsidRPr="0039363B">
          <w:rPr>
            <w:rFonts w:hint="eastAsia"/>
          </w:rPr>
          <w:t xml:space="preserve"> starts to monitor all BCCH carriers as indicated by the BA list</w:t>
        </w:r>
      </w:ins>
      <w:ins w:id="125" w:author="liulei" w:date="2015-03-10T14:45:00Z">
        <w:r w:rsidR="00694EF2">
          <w:rPr>
            <w:rFonts w:hint="eastAsia"/>
            <w:lang w:eastAsia="zh-CN"/>
          </w:rPr>
          <w:t xml:space="preserve"> </w:t>
        </w:r>
        <w:r w:rsidR="00694EF2" w:rsidRPr="00694EF2">
          <w:rPr>
            <w:rFonts w:hint="eastAsia"/>
            <w:highlight w:val="yellow"/>
            <w:lang w:eastAsia="zh-CN"/>
          </w:rPr>
          <w:t>(</w:t>
        </w:r>
      </w:ins>
      <w:ins w:id="126" w:author="liulei" w:date="2015-03-10T17:11:00Z">
        <w:r w:rsidR="00762185">
          <w:rPr>
            <w:rFonts w:hint="eastAsia"/>
            <w:highlight w:val="yellow"/>
            <w:lang w:eastAsia="zh-CN"/>
          </w:rPr>
          <w:t xml:space="preserve">e.g. </w:t>
        </w:r>
      </w:ins>
      <w:ins w:id="127" w:author="liulei" w:date="2015-03-10T14:45:00Z">
        <w:r w:rsidR="00694EF2" w:rsidRPr="00694EF2">
          <w:rPr>
            <w:rFonts w:hint="eastAsia"/>
            <w:highlight w:val="yellow"/>
            <w:lang w:eastAsia="zh-CN"/>
          </w:rPr>
          <w:t xml:space="preserve">the frequency of monitoring </w:t>
        </w:r>
      </w:ins>
      <w:ins w:id="128" w:author="liulei" w:date="2015-03-10T16:32:00Z">
        <w:r w:rsidR="00F37BA7">
          <w:rPr>
            <w:rFonts w:hint="eastAsia"/>
            <w:highlight w:val="yellow"/>
            <w:lang w:eastAsia="zh-CN"/>
          </w:rPr>
          <w:t>could be</w:t>
        </w:r>
      </w:ins>
      <w:ins w:id="129" w:author="liulei" w:date="2015-03-10T17:09:00Z">
        <w:r w:rsidR="00762185">
          <w:rPr>
            <w:rFonts w:hint="eastAsia"/>
            <w:highlight w:val="yellow"/>
            <w:lang w:eastAsia="zh-CN"/>
          </w:rPr>
          <w:t xml:space="preserve"> </w:t>
        </w:r>
      </w:ins>
      <w:ins w:id="130" w:author="liulei" w:date="2015-03-10T17:10:00Z">
        <w:r w:rsidR="00762185">
          <w:rPr>
            <w:rFonts w:hint="eastAsia"/>
            <w:highlight w:val="yellow"/>
            <w:lang w:eastAsia="zh-CN"/>
          </w:rPr>
          <w:t xml:space="preserve">the </w:t>
        </w:r>
      </w:ins>
      <w:ins w:id="131" w:author="liulei" w:date="2015-03-10T17:09:00Z">
        <w:r w:rsidR="00762185">
          <w:rPr>
            <w:rFonts w:hint="eastAsia"/>
            <w:highlight w:val="yellow"/>
            <w:lang w:eastAsia="zh-CN"/>
          </w:rPr>
          <w:t>same as</w:t>
        </w:r>
      </w:ins>
      <w:ins w:id="132" w:author="liulei" w:date="2015-03-10T17:10:00Z">
        <w:r w:rsidR="00762185">
          <w:rPr>
            <w:rFonts w:hint="eastAsia"/>
            <w:highlight w:val="yellow"/>
            <w:lang w:eastAsia="zh-CN"/>
          </w:rPr>
          <w:t xml:space="preserve"> in </w:t>
        </w:r>
      </w:ins>
      <w:ins w:id="133" w:author="liulei" w:date="2015-03-10T17:09:00Z">
        <w:r w:rsidR="00762185">
          <w:rPr>
            <w:rFonts w:hint="eastAsia"/>
            <w:highlight w:val="yellow"/>
            <w:lang w:eastAsia="zh-CN"/>
          </w:rPr>
          <w:t>cell selection</w:t>
        </w:r>
      </w:ins>
      <w:ins w:id="134" w:author="liulei" w:date="2015-03-10T14:45:00Z">
        <w:r w:rsidR="00694EF2" w:rsidRPr="00694EF2">
          <w:rPr>
            <w:rFonts w:hint="eastAsia"/>
            <w:highlight w:val="yellow"/>
            <w:lang w:eastAsia="zh-CN"/>
          </w:rPr>
          <w:t>)</w:t>
        </w:r>
      </w:ins>
      <w:ins w:id="135" w:author="liulei" w:date="2015-03-02T15:45:00Z">
        <w:r w:rsidRPr="0039363B">
          <w:rPr>
            <w:rFonts w:hint="eastAsia"/>
          </w:rPr>
          <w:t xml:space="preserve">, and get </w:t>
        </w:r>
        <w:r w:rsidRPr="0039363B">
          <w:t xml:space="preserve">the </w:t>
        </w:r>
        <w:r w:rsidRPr="0039363B">
          <w:rPr>
            <w:rFonts w:hint="eastAsia"/>
          </w:rPr>
          <w:t xml:space="preserve">6 strongest </w:t>
        </w:r>
        <w:r w:rsidRPr="0039363B">
          <w:t>neighbour cells</w:t>
        </w:r>
        <w:r w:rsidRPr="0039363B">
          <w:rPr>
            <w:rFonts w:hint="eastAsia"/>
          </w:rPr>
          <w:t xml:space="preserve">. If it is the first time Event A/B happened, the </w:t>
        </w:r>
        <w:r>
          <w:rPr>
            <w:rFonts w:hint="eastAsia"/>
            <w:lang w:eastAsia="zh-CN"/>
          </w:rPr>
          <w:t>UE</w:t>
        </w:r>
        <w:r w:rsidRPr="0039363B">
          <w:rPr>
            <w:rFonts w:hint="eastAsia"/>
          </w:rPr>
          <w:t xml:space="preserve"> identifies </w:t>
        </w:r>
        <w:r w:rsidRPr="0039363B">
          <w:t>BSIC for 6 strongest neighbour cells</w:t>
        </w:r>
        <w:r w:rsidRPr="0039363B">
          <w:rPr>
            <w:rFonts w:hint="eastAsia"/>
          </w:rPr>
          <w:t>. Else, t</w:t>
        </w:r>
        <w:r w:rsidRPr="0039363B">
          <w:t xml:space="preserve">he </w:t>
        </w:r>
        <w:r>
          <w:rPr>
            <w:rFonts w:hint="eastAsia"/>
            <w:lang w:eastAsia="zh-CN"/>
          </w:rPr>
          <w:t>UE</w:t>
        </w:r>
        <w:r w:rsidRPr="0039363B">
          <w:t xml:space="preserve"> </w:t>
        </w:r>
        <w:r w:rsidRPr="0039363B">
          <w:rPr>
            <w:rFonts w:hint="eastAsia"/>
          </w:rPr>
          <w:t>r</w:t>
        </w:r>
        <w:r w:rsidRPr="0039363B">
          <w:t>econfirm</w:t>
        </w:r>
        <w:r w:rsidRPr="0039363B">
          <w:rPr>
            <w:rFonts w:hint="eastAsia"/>
          </w:rPr>
          <w:t>s</w:t>
        </w:r>
        <w:r w:rsidRPr="0039363B">
          <w:t xml:space="preserve"> BSIC for </w:t>
        </w:r>
        <w:r w:rsidRPr="0039363B">
          <w:rPr>
            <w:rFonts w:hint="eastAsia"/>
          </w:rPr>
          <w:t>6</w:t>
        </w:r>
        <w:r w:rsidRPr="0039363B">
          <w:t xml:space="preserve"> strongest neighbour cells. </w:t>
        </w:r>
      </w:ins>
    </w:p>
    <w:p w:rsidR="00DA7535" w:rsidRPr="0039363B" w:rsidRDefault="00DA7535" w:rsidP="00DA7535">
      <w:pPr>
        <w:pStyle w:val="B1"/>
        <w:rPr>
          <w:ins w:id="136" w:author="liulei" w:date="2015-03-02T15:45:00Z"/>
          <w:lang w:eastAsia="zh-CN"/>
        </w:rPr>
      </w:pPr>
      <w:ins w:id="137" w:author="liulei" w:date="2015-03-02T15:45:00Z">
        <w:r>
          <w:rPr>
            <w:rFonts w:hint="eastAsia"/>
            <w:lang w:eastAsia="zh-CN"/>
          </w:rPr>
          <w:t>-</w:t>
        </w:r>
        <w:r>
          <w:rPr>
            <w:rFonts w:hint="eastAsia"/>
            <w:lang w:eastAsia="zh-CN"/>
          </w:rPr>
          <w:tab/>
        </w:r>
        <w:r w:rsidRPr="0039363B">
          <w:rPr>
            <w:rFonts w:hint="eastAsia"/>
            <w:lang w:eastAsia="zh-CN"/>
          </w:rPr>
          <w:t xml:space="preserve">Step 2: If </w:t>
        </w:r>
        <w:r>
          <w:rPr>
            <w:rFonts w:hint="eastAsia"/>
            <w:lang w:eastAsia="zh-CN"/>
          </w:rPr>
          <w:t>UE</w:t>
        </w:r>
        <w:r w:rsidRPr="0039363B">
          <w:rPr>
            <w:lang w:eastAsia="zh-CN"/>
          </w:rPr>
          <w:t xml:space="preserve"> recognizes that a new BCCH carrier has</w:t>
        </w:r>
        <w:r>
          <w:rPr>
            <w:lang w:eastAsia="zh-CN"/>
          </w:rPr>
          <w:t xml:space="preserve"> become one of the 6 strongest, the UE</w:t>
        </w:r>
        <w:r w:rsidRPr="0039363B">
          <w:rPr>
            <w:rFonts w:hint="eastAsia"/>
            <w:lang w:eastAsia="zh-CN"/>
          </w:rPr>
          <w:t xml:space="preserve"> should </w:t>
        </w:r>
        <w:r w:rsidRPr="0039363B">
          <w:rPr>
            <w:lang w:eastAsia="zh-CN"/>
          </w:rPr>
          <w:t>identify BSIC and decode BCCH data for the new BCCH carrier</w:t>
        </w:r>
        <w:r w:rsidRPr="0039363B">
          <w:rPr>
            <w:rFonts w:hint="eastAsia"/>
            <w:lang w:eastAsia="zh-CN"/>
          </w:rPr>
          <w:t xml:space="preserve">. </w:t>
        </w:r>
      </w:ins>
    </w:p>
    <w:p w:rsidR="00DA7535" w:rsidRPr="0039363B" w:rsidRDefault="00DA7535" w:rsidP="00DA7535">
      <w:pPr>
        <w:pStyle w:val="B1"/>
        <w:rPr>
          <w:ins w:id="138" w:author="liulei" w:date="2015-03-02T15:45:00Z"/>
          <w:lang w:eastAsia="zh-CN"/>
        </w:rPr>
      </w:pPr>
      <w:ins w:id="139" w:author="liulei" w:date="2015-03-02T15:45:00Z">
        <w:r>
          <w:rPr>
            <w:rFonts w:hint="eastAsia"/>
            <w:lang w:eastAsia="zh-CN"/>
          </w:rPr>
          <w:t>-</w:t>
        </w:r>
        <w:r>
          <w:rPr>
            <w:rFonts w:hint="eastAsia"/>
            <w:lang w:eastAsia="zh-CN"/>
          </w:rPr>
          <w:tab/>
        </w:r>
        <w:r w:rsidRPr="0039363B">
          <w:rPr>
            <w:rFonts w:hint="eastAsia"/>
            <w:lang w:eastAsia="zh-CN"/>
          </w:rPr>
          <w:t>Step 3: If there is no new BCCH carrier of the 6 strongest, th</w:t>
        </w:r>
        <w:r w:rsidRPr="0039363B">
          <w:rPr>
            <w:lang w:eastAsia="zh-CN"/>
          </w:rPr>
          <w:t xml:space="preserve">e </w:t>
        </w:r>
        <w:r>
          <w:rPr>
            <w:rFonts w:hint="eastAsia"/>
            <w:lang w:eastAsia="zh-CN"/>
          </w:rPr>
          <w:t>UE</w:t>
        </w:r>
        <w:r w:rsidRPr="0039363B">
          <w:rPr>
            <w:lang w:eastAsia="zh-CN"/>
          </w:rPr>
          <w:t xml:space="preserve"> tries to read the BCCH data of the </w:t>
        </w:r>
        <w:r w:rsidRPr="0039363B">
          <w:rPr>
            <w:rFonts w:hint="eastAsia"/>
            <w:lang w:eastAsia="zh-CN"/>
          </w:rPr>
          <w:t>6 strongest</w:t>
        </w:r>
        <w:r w:rsidRPr="0039363B">
          <w:rPr>
            <w:lang w:eastAsia="zh-CN"/>
          </w:rPr>
          <w:t xml:space="preserve"> neighbour cells. If such events have happened before and the BCCH data of part or all of the </w:t>
        </w:r>
        <w:r w:rsidRPr="0039363B">
          <w:rPr>
            <w:rFonts w:hint="eastAsia"/>
            <w:lang w:eastAsia="zh-CN"/>
          </w:rPr>
          <w:t>6 strongest</w:t>
        </w:r>
        <w:r w:rsidRPr="0039363B">
          <w:rPr>
            <w:lang w:eastAsia="zh-CN"/>
          </w:rPr>
          <w:t xml:space="preserve"> neighbour cells have already been stored </w:t>
        </w:r>
        <w:r>
          <w:rPr>
            <w:rFonts w:hint="eastAsia"/>
            <w:lang w:eastAsia="zh-CN"/>
          </w:rPr>
          <w:t xml:space="preserve">and </w:t>
        </w:r>
        <w:r w:rsidRPr="0039363B">
          <w:rPr>
            <w:lang w:eastAsia="zh-CN"/>
          </w:rPr>
          <w:t xml:space="preserve">valid, this step can be omitted. </w:t>
        </w:r>
      </w:ins>
    </w:p>
    <w:p w:rsidR="00DA7535" w:rsidRPr="0039363B" w:rsidRDefault="00DA7535" w:rsidP="00DA7535">
      <w:pPr>
        <w:overflowPunct w:val="0"/>
        <w:autoSpaceDE w:val="0"/>
        <w:autoSpaceDN w:val="0"/>
        <w:adjustRightInd w:val="0"/>
        <w:spacing w:after="180"/>
        <w:textAlignment w:val="baseline"/>
        <w:rPr>
          <w:ins w:id="140" w:author="liulei" w:date="2015-03-02T15:45:00Z"/>
          <w:sz w:val="20"/>
          <w:szCs w:val="20"/>
          <w:lang w:eastAsia="en-GB"/>
        </w:rPr>
      </w:pPr>
      <w:ins w:id="141" w:author="liulei" w:date="2015-03-02T15:45:00Z">
        <w:r w:rsidRPr="0039363B">
          <w:rPr>
            <w:sz w:val="20"/>
            <w:szCs w:val="20"/>
            <w:lang w:eastAsia="en-GB"/>
          </w:rPr>
          <w:lastRenderedPageBreak/>
          <w:t xml:space="preserve">After </w:t>
        </w:r>
        <w:r w:rsidRPr="0039363B">
          <w:rPr>
            <w:rFonts w:hint="eastAsia"/>
            <w:sz w:val="20"/>
            <w:szCs w:val="20"/>
            <w:lang w:eastAsia="en-GB"/>
          </w:rPr>
          <w:t>the above procedures</w:t>
        </w:r>
        <w:r w:rsidRPr="0039363B">
          <w:rPr>
            <w:sz w:val="20"/>
            <w:szCs w:val="20"/>
            <w:lang w:eastAsia="en-GB"/>
          </w:rPr>
          <w:t>, the MS can perform the reselection algori</w:t>
        </w:r>
        <w:r w:rsidRPr="0039363B">
          <w:rPr>
            <w:rFonts w:hint="eastAsia"/>
            <w:sz w:val="20"/>
            <w:szCs w:val="20"/>
            <w:lang w:eastAsia="en-GB"/>
          </w:rPr>
          <w:t>th</w:t>
        </w:r>
        <w:r w:rsidRPr="0039363B">
          <w:rPr>
            <w:sz w:val="20"/>
            <w:szCs w:val="20"/>
            <w:lang w:eastAsia="en-GB"/>
          </w:rPr>
          <w:t xml:space="preserve">m as legacy mechanism. </w:t>
        </w:r>
      </w:ins>
    </w:p>
    <w:p w:rsidR="00DA7535" w:rsidRPr="00C220A5" w:rsidRDefault="00DA7535" w:rsidP="00DA7535">
      <w:pPr>
        <w:spacing w:before="120" w:after="120" w:line="300" w:lineRule="auto"/>
        <w:jc w:val="center"/>
        <w:rPr>
          <w:ins w:id="142" w:author="liulei" w:date="2015-03-02T15:45:00Z"/>
          <w:sz w:val="22"/>
          <w:szCs w:val="22"/>
          <w:lang w:eastAsia="zh-CN"/>
        </w:rPr>
      </w:pPr>
      <w:ins w:id="143" w:author="liulei" w:date="2015-03-02T15:45:00Z">
        <w:r>
          <w:object w:dxaOrig="8702" w:dyaOrig="8598">
            <v:shape id="_x0000_i1026" type="#_x0000_t75" style="width:317pt;height:312.3pt" o:ole="">
              <v:imagedata r:id="rId10" o:title=""/>
            </v:shape>
            <o:OLEObject Type="Embed" ProgID="Visio.Drawing.11" ShapeID="_x0000_i1026" DrawAspect="Content" ObjectID="_1487602456" r:id="rId11"/>
          </w:object>
        </w:r>
      </w:ins>
    </w:p>
    <w:p w:rsidR="00DA7535" w:rsidRDefault="00DA7535" w:rsidP="00DA7535">
      <w:pPr>
        <w:spacing w:before="120" w:after="120" w:line="300" w:lineRule="auto"/>
        <w:jc w:val="center"/>
        <w:rPr>
          <w:ins w:id="144" w:author="liulei" w:date="2015-03-10T16:06:00Z"/>
          <w:rFonts w:ascii="Arial" w:hAnsi="Arial"/>
          <w:b/>
          <w:sz w:val="20"/>
          <w:szCs w:val="20"/>
          <w:lang w:eastAsia="zh-CN"/>
        </w:rPr>
      </w:pPr>
      <w:ins w:id="145" w:author="liulei" w:date="2015-03-02T15:45:00Z">
        <w:r w:rsidRPr="001F4D96">
          <w:rPr>
            <w:rFonts w:ascii="Arial" w:hAnsi="Arial"/>
            <w:b/>
            <w:sz w:val="20"/>
            <w:szCs w:val="20"/>
            <w:lang w:eastAsia="en-GB"/>
          </w:rPr>
          <w:t>Figure 7.3-2</w:t>
        </w:r>
        <w:r>
          <w:rPr>
            <w:rFonts w:ascii="Arial" w:hAnsi="Arial" w:hint="eastAsia"/>
            <w:b/>
            <w:sz w:val="20"/>
            <w:szCs w:val="20"/>
            <w:lang w:eastAsia="zh-CN"/>
          </w:rPr>
          <w:t>:</w:t>
        </w:r>
        <w:r w:rsidRPr="001F4D96">
          <w:rPr>
            <w:rFonts w:ascii="Arial" w:hAnsi="Arial"/>
            <w:b/>
            <w:sz w:val="20"/>
            <w:szCs w:val="20"/>
            <w:lang w:eastAsia="en-GB"/>
          </w:rPr>
          <w:t xml:space="preserve"> Event-</w:t>
        </w:r>
        <w:r w:rsidRPr="001F4D96">
          <w:rPr>
            <w:rFonts w:ascii="Arial" w:hAnsi="Arial" w:hint="eastAsia"/>
            <w:b/>
            <w:sz w:val="20"/>
            <w:szCs w:val="20"/>
            <w:lang w:eastAsia="en-GB"/>
          </w:rPr>
          <w:t>t</w:t>
        </w:r>
        <w:r w:rsidRPr="001F4D96">
          <w:rPr>
            <w:rFonts w:ascii="Arial" w:hAnsi="Arial"/>
            <w:b/>
            <w:sz w:val="20"/>
            <w:szCs w:val="20"/>
            <w:lang w:eastAsia="en-GB"/>
          </w:rPr>
          <w:t xml:space="preserve">riggered </w:t>
        </w:r>
        <w:r w:rsidRPr="001F4D96">
          <w:rPr>
            <w:rFonts w:ascii="Arial" w:hAnsi="Arial" w:hint="eastAsia"/>
            <w:b/>
            <w:sz w:val="20"/>
            <w:szCs w:val="20"/>
            <w:lang w:eastAsia="en-GB"/>
          </w:rPr>
          <w:t>n</w:t>
        </w:r>
        <w:r w:rsidRPr="001F4D96">
          <w:rPr>
            <w:rFonts w:ascii="Arial" w:hAnsi="Arial"/>
            <w:b/>
            <w:sz w:val="20"/>
            <w:szCs w:val="20"/>
            <w:lang w:eastAsia="en-GB"/>
          </w:rPr>
          <w:t>eighbour cell</w:t>
        </w:r>
        <w:r w:rsidRPr="001F4D96">
          <w:rPr>
            <w:rFonts w:ascii="Arial" w:hAnsi="Arial" w:hint="eastAsia"/>
            <w:b/>
            <w:sz w:val="20"/>
            <w:szCs w:val="20"/>
            <w:lang w:eastAsia="en-GB"/>
          </w:rPr>
          <w:t>s</w:t>
        </w:r>
        <w:r w:rsidRPr="001F4D96">
          <w:rPr>
            <w:rFonts w:ascii="Arial" w:hAnsi="Arial"/>
            <w:b/>
            <w:sz w:val="20"/>
            <w:szCs w:val="20"/>
            <w:lang w:eastAsia="en-GB"/>
          </w:rPr>
          <w:t xml:space="preserve"> </w:t>
        </w:r>
        <w:r w:rsidRPr="001F4D96">
          <w:rPr>
            <w:rFonts w:ascii="Arial" w:hAnsi="Arial" w:hint="eastAsia"/>
            <w:b/>
            <w:sz w:val="20"/>
            <w:szCs w:val="20"/>
            <w:lang w:eastAsia="en-GB"/>
          </w:rPr>
          <w:t>m</w:t>
        </w:r>
        <w:r w:rsidRPr="001F4D96">
          <w:rPr>
            <w:rFonts w:ascii="Arial" w:hAnsi="Arial"/>
            <w:b/>
            <w:sz w:val="20"/>
            <w:szCs w:val="20"/>
            <w:lang w:eastAsia="en-GB"/>
          </w:rPr>
          <w:t>easurement</w:t>
        </w:r>
      </w:ins>
    </w:p>
    <w:p w:rsidR="00C361D1" w:rsidRPr="00C361D1" w:rsidRDefault="00C361D1" w:rsidP="00C361D1">
      <w:pPr>
        <w:overflowPunct w:val="0"/>
        <w:autoSpaceDE w:val="0"/>
        <w:autoSpaceDN w:val="0"/>
        <w:adjustRightInd w:val="0"/>
        <w:spacing w:after="180"/>
        <w:textAlignment w:val="baseline"/>
        <w:rPr>
          <w:ins w:id="146" w:author="liulei" w:date="2015-03-02T15:45:00Z"/>
          <w:color w:val="000000" w:themeColor="text1"/>
          <w:sz w:val="20"/>
          <w:szCs w:val="20"/>
          <w:lang w:eastAsia="zh-CN"/>
        </w:rPr>
      </w:pPr>
      <w:ins w:id="147" w:author="liulei" w:date="2015-03-10T16:48:00Z">
        <w:r w:rsidRPr="00C361D1">
          <w:rPr>
            <w:rFonts w:hint="eastAsia"/>
            <w:color w:val="000000" w:themeColor="text1"/>
            <w:sz w:val="20"/>
            <w:szCs w:val="20"/>
            <w:highlight w:val="yellow"/>
            <w:lang w:eastAsia="zh-CN"/>
          </w:rPr>
          <w:t>TS 45.008</w:t>
        </w:r>
      </w:ins>
      <w:ins w:id="148" w:author="liulei" w:date="2015-03-10T16:49:00Z">
        <w:r w:rsidRPr="00C361D1">
          <w:rPr>
            <w:rFonts w:hint="eastAsia"/>
            <w:color w:val="000000" w:themeColor="text1"/>
            <w:sz w:val="20"/>
            <w:szCs w:val="20"/>
            <w:highlight w:val="yellow"/>
            <w:lang w:eastAsia="zh-CN"/>
          </w:rPr>
          <w:t xml:space="preserve"> and </w:t>
        </w:r>
      </w:ins>
      <w:ins w:id="149" w:author="liulei" w:date="2015-03-10T18:42:00Z">
        <w:r w:rsidR="003943BC">
          <w:rPr>
            <w:rFonts w:hint="eastAsia"/>
            <w:color w:val="000000" w:themeColor="text1"/>
            <w:sz w:val="20"/>
            <w:szCs w:val="20"/>
            <w:highlight w:val="yellow"/>
            <w:lang w:eastAsia="zh-CN"/>
          </w:rPr>
          <w:t xml:space="preserve">TS </w:t>
        </w:r>
      </w:ins>
      <w:ins w:id="150" w:author="liulei" w:date="2015-03-10T16:49:00Z">
        <w:r w:rsidRPr="00C361D1">
          <w:rPr>
            <w:rFonts w:hint="eastAsia"/>
            <w:color w:val="000000" w:themeColor="text1"/>
            <w:sz w:val="20"/>
            <w:szCs w:val="20"/>
            <w:highlight w:val="yellow"/>
            <w:lang w:eastAsia="zh-CN"/>
          </w:rPr>
          <w:t xml:space="preserve">44.018 might </w:t>
        </w:r>
      </w:ins>
      <w:ins w:id="151" w:author="liulei" w:date="2015-03-10T16:50:00Z">
        <w:r w:rsidRPr="00C361D1">
          <w:rPr>
            <w:rFonts w:hint="eastAsia"/>
            <w:color w:val="000000" w:themeColor="text1"/>
            <w:sz w:val="20"/>
            <w:szCs w:val="20"/>
            <w:highlight w:val="yellow"/>
            <w:lang w:eastAsia="zh-CN"/>
          </w:rPr>
          <w:t xml:space="preserve">need to be </w:t>
        </w:r>
      </w:ins>
      <w:ins w:id="152" w:author="liulei" w:date="2015-03-10T16:49:00Z">
        <w:r w:rsidRPr="00C361D1">
          <w:rPr>
            <w:rFonts w:hint="eastAsia"/>
            <w:color w:val="000000" w:themeColor="text1"/>
            <w:sz w:val="20"/>
            <w:szCs w:val="20"/>
            <w:highlight w:val="yellow"/>
            <w:lang w:eastAsia="zh-CN"/>
          </w:rPr>
          <w:t>updated</w:t>
        </w:r>
      </w:ins>
      <w:ins w:id="153" w:author="liulei" w:date="2015-03-10T16:50:00Z">
        <w:r w:rsidRPr="00C361D1">
          <w:rPr>
            <w:rFonts w:hint="eastAsia"/>
            <w:color w:val="000000" w:themeColor="text1"/>
            <w:sz w:val="20"/>
            <w:szCs w:val="20"/>
            <w:highlight w:val="yellow"/>
            <w:lang w:eastAsia="zh-CN"/>
          </w:rPr>
          <w:t>.</w:t>
        </w:r>
      </w:ins>
    </w:p>
    <w:p w:rsidR="00DA7535" w:rsidRPr="00556384" w:rsidRDefault="00DA7535" w:rsidP="00DA7535">
      <w:pPr>
        <w:pStyle w:val="3"/>
        <w:widowControl/>
        <w:overflowPunct w:val="0"/>
        <w:autoSpaceDE w:val="0"/>
        <w:autoSpaceDN w:val="0"/>
        <w:adjustRightInd w:val="0"/>
        <w:ind w:left="1134" w:hanging="1134"/>
        <w:jc w:val="left"/>
        <w:textAlignment w:val="baseline"/>
        <w:rPr>
          <w:ins w:id="154" w:author="liulei" w:date="2015-03-02T15:45:00Z"/>
          <w:lang w:eastAsia="en-GB"/>
        </w:rPr>
      </w:pPr>
      <w:ins w:id="155" w:author="liulei" w:date="2015-03-02T15:45:00Z">
        <w:r w:rsidRPr="00556384">
          <w:rPr>
            <w:rFonts w:hint="eastAsia"/>
            <w:lang w:eastAsia="en-GB"/>
          </w:rPr>
          <w:t>7.3.</w:t>
        </w:r>
      </w:ins>
      <w:ins w:id="156" w:author="liulei" w:date="2015-03-04T09:32:00Z">
        <w:r w:rsidR="009C0352">
          <w:rPr>
            <w:rFonts w:hint="eastAsia"/>
            <w:lang w:eastAsia="zh-CN"/>
          </w:rPr>
          <w:t>2</w:t>
        </w:r>
      </w:ins>
      <w:ins w:id="157" w:author="liulei" w:date="2015-03-02T15:45:00Z">
        <w:r>
          <w:rPr>
            <w:rFonts w:hint="eastAsia"/>
            <w:lang w:eastAsia="zh-CN"/>
          </w:rPr>
          <w:tab/>
          <w:t>Evaluation</w:t>
        </w:r>
      </w:ins>
    </w:p>
    <w:p w:rsidR="00DA7535" w:rsidRPr="002D35AB" w:rsidRDefault="00DA7535" w:rsidP="00DA7535">
      <w:pPr>
        <w:overflowPunct w:val="0"/>
        <w:autoSpaceDE w:val="0"/>
        <w:autoSpaceDN w:val="0"/>
        <w:adjustRightInd w:val="0"/>
        <w:spacing w:after="180"/>
        <w:textAlignment w:val="baseline"/>
        <w:rPr>
          <w:ins w:id="158" w:author="liulei" w:date="2015-03-02T15:45:00Z"/>
          <w:color w:val="000000" w:themeColor="text1"/>
          <w:sz w:val="20"/>
          <w:szCs w:val="20"/>
          <w:lang w:eastAsia="zh-CN"/>
        </w:rPr>
      </w:pPr>
      <w:ins w:id="159" w:author="liulei" w:date="2015-03-02T15:45:00Z">
        <w:r w:rsidRPr="002D35AB">
          <w:rPr>
            <w:rFonts w:hint="eastAsia"/>
            <w:color w:val="000000" w:themeColor="text1"/>
            <w:sz w:val="20"/>
            <w:szCs w:val="20"/>
            <w:lang w:eastAsia="en-GB"/>
          </w:rPr>
          <w:t>5 min frequency MT report is selected as a sample, and the evaluation period is 1 day. The power consumption is calculated base on t</w:t>
        </w:r>
        <w:r w:rsidRPr="002D35AB">
          <w:rPr>
            <w:color w:val="000000" w:themeColor="text1"/>
            <w:sz w:val="20"/>
            <w:szCs w:val="20"/>
            <w:lang w:eastAsia="en-GB"/>
          </w:rPr>
          <w:t xml:space="preserve">he parameters </w:t>
        </w:r>
        <w:r w:rsidRPr="002D35AB">
          <w:rPr>
            <w:rFonts w:hint="eastAsia"/>
            <w:color w:val="000000" w:themeColor="text1"/>
            <w:sz w:val="20"/>
            <w:szCs w:val="20"/>
            <w:lang w:eastAsia="en-GB"/>
          </w:rPr>
          <w:t>of n</w:t>
        </w:r>
        <w:r w:rsidRPr="002D35AB">
          <w:rPr>
            <w:color w:val="000000" w:themeColor="text1"/>
            <w:sz w:val="20"/>
            <w:szCs w:val="20"/>
            <w:lang w:eastAsia="en-GB"/>
          </w:rPr>
          <w:t xml:space="preserve">etwork </w:t>
        </w:r>
        <w:r w:rsidRPr="002D35AB">
          <w:rPr>
            <w:rFonts w:hint="eastAsia"/>
            <w:color w:val="000000" w:themeColor="text1"/>
            <w:sz w:val="20"/>
            <w:szCs w:val="20"/>
            <w:lang w:eastAsia="en-GB"/>
          </w:rPr>
          <w:t>t</w:t>
        </w:r>
        <w:r w:rsidRPr="002D35AB">
          <w:rPr>
            <w:color w:val="000000" w:themeColor="text1"/>
            <w:sz w:val="20"/>
            <w:szCs w:val="20"/>
            <w:lang w:eastAsia="en-GB"/>
          </w:rPr>
          <w:t>riggered traffic model</w:t>
        </w:r>
        <w:r w:rsidRPr="002D35AB">
          <w:rPr>
            <w:rFonts w:hint="eastAsia"/>
            <w:color w:val="000000" w:themeColor="text1"/>
            <w:sz w:val="20"/>
            <w:szCs w:val="20"/>
            <w:lang w:eastAsia="en-GB"/>
          </w:rPr>
          <w:t>.</w:t>
        </w:r>
      </w:ins>
    </w:p>
    <w:p w:rsidR="00DA7535" w:rsidRPr="002D35AB" w:rsidRDefault="00AC2020" w:rsidP="00DA7535">
      <w:pPr>
        <w:overflowPunct w:val="0"/>
        <w:autoSpaceDE w:val="0"/>
        <w:autoSpaceDN w:val="0"/>
        <w:adjustRightInd w:val="0"/>
        <w:spacing w:after="180"/>
        <w:textAlignment w:val="baseline"/>
        <w:rPr>
          <w:ins w:id="160" w:author="liulei" w:date="2015-03-02T15:45:00Z"/>
          <w:color w:val="000000" w:themeColor="text1"/>
          <w:sz w:val="20"/>
          <w:szCs w:val="20"/>
          <w:lang w:eastAsia="en-GB"/>
        </w:rPr>
      </w:pPr>
      <w:ins w:id="161" w:author="liulei" w:date="2015-03-04T10:20:00Z">
        <w:r>
          <w:rPr>
            <w:rFonts w:hint="eastAsia"/>
            <w:color w:val="000000" w:themeColor="text1"/>
            <w:sz w:val="20"/>
            <w:szCs w:val="20"/>
            <w:lang w:eastAsia="zh-CN"/>
          </w:rPr>
          <w:t>According to the table of e</w:t>
        </w:r>
        <w:r w:rsidRPr="00A366D8">
          <w:rPr>
            <w:color w:val="000000" w:themeColor="text1"/>
            <w:sz w:val="20"/>
            <w:szCs w:val="20"/>
            <w:lang w:eastAsia="zh-CN"/>
          </w:rPr>
          <w:t>nergy consumptions for MS in idle mode</w:t>
        </w:r>
        <w:r>
          <w:rPr>
            <w:rFonts w:hint="eastAsia"/>
            <w:color w:val="000000" w:themeColor="text1"/>
            <w:sz w:val="20"/>
            <w:szCs w:val="20"/>
            <w:lang w:eastAsia="zh-CN"/>
          </w:rPr>
          <w:t xml:space="preserve"> in Section 6.4.1, a</w:t>
        </w:r>
        <w:r w:rsidRPr="002D35AB">
          <w:rPr>
            <w:rFonts w:hint="eastAsia"/>
            <w:color w:val="000000" w:themeColor="text1"/>
            <w:sz w:val="20"/>
            <w:szCs w:val="20"/>
            <w:lang w:eastAsia="en-GB"/>
          </w:rPr>
          <w:t xml:space="preserve">nd the following parameters are utilized in evaluation for legacy and optimized measurement </w:t>
        </w:r>
        <w:r w:rsidRPr="002D35AB">
          <w:rPr>
            <w:color w:val="000000" w:themeColor="text1"/>
            <w:sz w:val="20"/>
            <w:szCs w:val="20"/>
            <w:lang w:eastAsia="en-GB"/>
          </w:rPr>
          <w:t>mechanism</w:t>
        </w:r>
        <w:r w:rsidRPr="002D35AB">
          <w:rPr>
            <w:rFonts w:hint="eastAsia"/>
            <w:color w:val="000000" w:themeColor="text1"/>
            <w:sz w:val="20"/>
            <w:szCs w:val="20"/>
            <w:lang w:eastAsia="en-GB"/>
          </w:rPr>
          <w:t>:</w:t>
        </w:r>
      </w:ins>
    </w:p>
    <w:p w:rsidR="00DA7535" w:rsidRPr="002D35AB" w:rsidRDefault="00DA7535" w:rsidP="00DA7535">
      <w:pPr>
        <w:pStyle w:val="B1"/>
        <w:rPr>
          <w:ins w:id="162" w:author="liulei" w:date="2015-03-02T15:45:00Z"/>
          <w:color w:val="000000" w:themeColor="text1"/>
          <w:lang w:eastAsia="zh-CN"/>
        </w:rPr>
      </w:pPr>
      <w:ins w:id="163" w:author="liulei" w:date="2015-03-02T15:45:00Z">
        <w:r w:rsidRPr="002D35AB">
          <w:rPr>
            <w:rFonts w:hint="eastAsia"/>
            <w:color w:val="000000" w:themeColor="text1"/>
            <w:lang w:eastAsia="zh-CN"/>
          </w:rPr>
          <w:t>-</w:t>
        </w:r>
        <w:r w:rsidRPr="002D35AB">
          <w:rPr>
            <w:rFonts w:hint="eastAsia"/>
            <w:color w:val="000000" w:themeColor="text1"/>
            <w:lang w:eastAsia="zh-CN"/>
          </w:rPr>
          <w:tab/>
          <w:t xml:space="preserve">DRX cycle is </w:t>
        </w:r>
        <w:r>
          <w:rPr>
            <w:rFonts w:hint="eastAsia"/>
            <w:color w:val="000000" w:themeColor="text1"/>
            <w:lang w:eastAsia="zh-CN"/>
          </w:rPr>
          <w:t>15</w:t>
        </w:r>
        <w:r w:rsidRPr="002D35AB">
          <w:rPr>
            <w:rFonts w:hint="eastAsia"/>
            <w:color w:val="000000" w:themeColor="text1"/>
            <w:lang w:eastAsia="zh-CN"/>
          </w:rPr>
          <w:t xml:space="preserve">s. </w:t>
        </w:r>
      </w:ins>
    </w:p>
    <w:p w:rsidR="00DA7535" w:rsidRPr="002D35AB" w:rsidRDefault="00DA7535" w:rsidP="00DA7535">
      <w:pPr>
        <w:pStyle w:val="B1"/>
        <w:rPr>
          <w:ins w:id="164" w:author="liulei" w:date="2015-03-02T15:45:00Z"/>
          <w:b/>
          <w:color w:val="000000" w:themeColor="text1"/>
          <w:lang w:eastAsia="zh-CN"/>
        </w:rPr>
      </w:pPr>
      <w:ins w:id="165" w:author="liulei" w:date="2015-03-02T15:45:00Z">
        <w:r w:rsidRPr="002D35AB">
          <w:rPr>
            <w:rFonts w:hint="eastAsia"/>
            <w:color w:val="000000" w:themeColor="text1"/>
            <w:lang w:eastAsia="zh-CN"/>
          </w:rPr>
          <w:t>-</w:t>
        </w:r>
        <w:r w:rsidRPr="002D35AB">
          <w:rPr>
            <w:rFonts w:hint="eastAsia"/>
            <w:color w:val="000000" w:themeColor="text1"/>
            <w:lang w:eastAsia="zh-CN"/>
          </w:rPr>
          <w:tab/>
          <w:t>Two triggered events happen in 1 day, and 1 hour measurements for neighbour cells for each trigger are needed for a suitable cell re-selection.</w:t>
        </w:r>
      </w:ins>
    </w:p>
    <w:p w:rsidR="00DA7535" w:rsidRPr="00061988" w:rsidRDefault="00DA7535" w:rsidP="00DA7535">
      <w:pPr>
        <w:pStyle w:val="TH"/>
        <w:overflowPunct w:val="0"/>
        <w:autoSpaceDE w:val="0"/>
        <w:autoSpaceDN w:val="0"/>
        <w:adjustRightInd w:val="0"/>
        <w:textAlignment w:val="baseline"/>
        <w:rPr>
          <w:ins w:id="166" w:author="liulei" w:date="2015-03-02T15:45:00Z"/>
          <w:lang w:eastAsia="zh-CN"/>
        </w:rPr>
      </w:pPr>
      <w:ins w:id="167" w:author="liulei" w:date="2015-03-02T15:45:00Z">
        <w:r w:rsidRPr="00D957AD">
          <w:rPr>
            <w:rFonts w:hint="eastAsia"/>
            <w:lang w:eastAsia="en-GB"/>
          </w:rPr>
          <w:t xml:space="preserve">Table </w:t>
        </w:r>
        <w:r w:rsidRPr="00061988">
          <w:rPr>
            <w:rFonts w:hint="eastAsia"/>
            <w:lang w:eastAsia="en-GB"/>
          </w:rPr>
          <w:t>7.3-1</w:t>
        </w:r>
        <w:r>
          <w:rPr>
            <w:rFonts w:hint="eastAsia"/>
            <w:lang w:eastAsia="zh-CN"/>
          </w:rPr>
          <w:t>:</w:t>
        </w:r>
        <w:r w:rsidRPr="00D957AD">
          <w:rPr>
            <w:rFonts w:hint="eastAsia"/>
            <w:lang w:eastAsia="en-GB"/>
          </w:rPr>
          <w:t xml:space="preserve"> Power consumption in packet idle mode</w:t>
        </w:r>
      </w:ins>
      <w:ins w:id="168" w:author="liulei" w:date="2015-03-04T10:25:00Z">
        <w:r w:rsidR="00BB3803">
          <w:rPr>
            <w:rFonts w:hint="eastAsia"/>
            <w:lang w:eastAsia="zh-CN"/>
          </w:rPr>
          <w:t xml:space="preserve"> per day</w:t>
        </w:r>
      </w:ins>
    </w:p>
    <w:tbl>
      <w:tblPr>
        <w:tblW w:w="10415" w:type="dxa"/>
        <w:jc w:val="center"/>
        <w:tblInd w:w="-768" w:type="dxa"/>
        <w:tblLayout w:type="fixed"/>
        <w:tblLook w:val="04A0"/>
      </w:tblPr>
      <w:tblGrid>
        <w:gridCol w:w="1029"/>
        <w:gridCol w:w="1548"/>
        <w:gridCol w:w="1077"/>
        <w:gridCol w:w="1134"/>
        <w:gridCol w:w="1134"/>
        <w:gridCol w:w="992"/>
        <w:gridCol w:w="1276"/>
        <w:gridCol w:w="992"/>
        <w:gridCol w:w="1233"/>
      </w:tblGrid>
      <w:tr w:rsidR="00DA7535" w:rsidRPr="001D12D9" w:rsidTr="00C00A1A">
        <w:trPr>
          <w:trHeight w:val="600"/>
          <w:jc w:val="center"/>
          <w:ins w:id="169" w:author="liulei" w:date="2015-03-02T15:45:00Z"/>
        </w:trPr>
        <w:tc>
          <w:tcPr>
            <w:tcW w:w="1029"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DA7535" w:rsidRPr="00061988" w:rsidRDefault="00DA7535" w:rsidP="00C00A1A">
            <w:pPr>
              <w:pStyle w:val="TAH"/>
              <w:rPr>
                <w:ins w:id="170" w:author="liulei" w:date="2015-03-02T15:45:00Z"/>
                <w:sz w:val="16"/>
                <w:szCs w:val="16"/>
              </w:rPr>
            </w:pPr>
            <w:ins w:id="171" w:author="liulei" w:date="2015-03-02T15:45:00Z">
              <w:r w:rsidRPr="00061988">
                <w:rPr>
                  <w:sz w:val="16"/>
                  <w:szCs w:val="16"/>
                </w:rPr>
                <w:t>Procedure</w:t>
              </w:r>
            </w:ins>
          </w:p>
        </w:tc>
        <w:tc>
          <w:tcPr>
            <w:tcW w:w="1548"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DA7535" w:rsidRPr="00061988" w:rsidRDefault="00DA7535" w:rsidP="00C00A1A">
            <w:pPr>
              <w:pStyle w:val="TAH"/>
              <w:rPr>
                <w:ins w:id="172" w:author="liulei" w:date="2015-03-02T15:45:00Z"/>
                <w:sz w:val="16"/>
                <w:szCs w:val="16"/>
              </w:rPr>
            </w:pPr>
            <w:ins w:id="173" w:author="liulei" w:date="2015-03-02T15:45:00Z">
              <w:r w:rsidRPr="00061988">
                <w:rPr>
                  <w:sz w:val="16"/>
                  <w:szCs w:val="16"/>
                </w:rPr>
                <w:t>sub-procedure</w:t>
              </w:r>
            </w:ins>
          </w:p>
        </w:tc>
        <w:tc>
          <w:tcPr>
            <w:tcW w:w="1077"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DA7535" w:rsidRPr="00061988" w:rsidRDefault="00DA7535" w:rsidP="00C00A1A">
            <w:pPr>
              <w:pStyle w:val="TAH"/>
              <w:rPr>
                <w:ins w:id="174" w:author="liulei" w:date="2015-03-02T15:45:00Z"/>
                <w:sz w:val="16"/>
                <w:szCs w:val="16"/>
              </w:rPr>
            </w:pPr>
            <w:ins w:id="175" w:author="liulei" w:date="2015-03-02T15:45:00Z">
              <w:r w:rsidRPr="00061988">
                <w:rPr>
                  <w:sz w:val="16"/>
                  <w:szCs w:val="16"/>
                </w:rPr>
                <w:t>operation</w:t>
              </w:r>
            </w:ins>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DA7535" w:rsidRPr="00061988" w:rsidRDefault="00DA7535" w:rsidP="00C00A1A">
            <w:pPr>
              <w:pStyle w:val="TAH"/>
              <w:rPr>
                <w:ins w:id="176" w:author="liulei" w:date="2015-03-02T15:45:00Z"/>
                <w:sz w:val="16"/>
                <w:szCs w:val="16"/>
              </w:rPr>
            </w:pPr>
            <w:ins w:id="177" w:author="liulei" w:date="2015-03-02T15:45:00Z">
              <w:r w:rsidRPr="00061988">
                <w:rPr>
                  <w:sz w:val="16"/>
                  <w:szCs w:val="16"/>
                </w:rPr>
                <w:t>occurrence</w:t>
              </w:r>
            </w:ins>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DA7535" w:rsidRPr="00061988" w:rsidRDefault="00DA7535" w:rsidP="00C00A1A">
            <w:pPr>
              <w:pStyle w:val="TAH"/>
              <w:rPr>
                <w:ins w:id="178" w:author="liulei" w:date="2015-03-02T15:45:00Z"/>
                <w:sz w:val="16"/>
                <w:szCs w:val="16"/>
              </w:rPr>
            </w:pPr>
            <w:ins w:id="179" w:author="liulei" w:date="2015-03-02T15:45:00Z">
              <w:r w:rsidRPr="00061988">
                <w:rPr>
                  <w:sz w:val="16"/>
                  <w:szCs w:val="16"/>
                </w:rPr>
                <w:t>Energy consumption for each sub-procedure</w:t>
              </w:r>
              <w:r w:rsidRPr="00061988">
                <w:rPr>
                  <w:sz w:val="16"/>
                  <w:szCs w:val="16"/>
                </w:rPr>
                <w:br/>
                <w:t>(</w:t>
              </w:r>
              <w:proofErr w:type="spellStart"/>
              <w:r w:rsidRPr="00061988">
                <w:rPr>
                  <w:sz w:val="16"/>
                  <w:szCs w:val="16"/>
                </w:rPr>
                <w:t>uJ</w:t>
              </w:r>
              <w:proofErr w:type="spellEnd"/>
              <w:r w:rsidRPr="00061988">
                <w:rPr>
                  <w:sz w:val="16"/>
                  <w:szCs w:val="16"/>
                </w:rPr>
                <w:t>)</w:t>
              </w:r>
            </w:ins>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DA7535" w:rsidRPr="00061988" w:rsidRDefault="00DA7535" w:rsidP="00C00A1A">
            <w:pPr>
              <w:pStyle w:val="TAH"/>
              <w:rPr>
                <w:ins w:id="180" w:author="liulei" w:date="2015-03-02T15:45:00Z"/>
                <w:sz w:val="16"/>
                <w:szCs w:val="16"/>
              </w:rPr>
            </w:pPr>
            <w:ins w:id="181" w:author="liulei" w:date="2015-03-02T15:45:00Z">
              <w:r w:rsidRPr="00061988">
                <w:rPr>
                  <w:sz w:val="16"/>
                  <w:szCs w:val="16"/>
                </w:rPr>
                <w:t xml:space="preserve">Legacy: </w:t>
              </w:r>
              <w:r w:rsidRPr="00061988">
                <w:rPr>
                  <w:rFonts w:hint="eastAsia"/>
                  <w:sz w:val="16"/>
                  <w:szCs w:val="16"/>
                </w:rPr>
                <w:t>o</w:t>
              </w:r>
              <w:r w:rsidRPr="00061988">
                <w:rPr>
                  <w:sz w:val="16"/>
                  <w:szCs w:val="16"/>
                </w:rPr>
                <w:t xml:space="preserve">ccasion </w:t>
              </w:r>
              <w:r w:rsidRPr="00061988">
                <w:rPr>
                  <w:rFonts w:hint="eastAsia"/>
                  <w:sz w:val="16"/>
                  <w:szCs w:val="16"/>
                </w:rPr>
                <w:t>n</w:t>
              </w:r>
              <w:r w:rsidRPr="00061988">
                <w:rPr>
                  <w:sz w:val="16"/>
                  <w:szCs w:val="16"/>
                </w:rPr>
                <w:t xml:space="preserve">umber in </w:t>
              </w:r>
              <w:r w:rsidRPr="00061988">
                <w:rPr>
                  <w:rFonts w:hint="eastAsia"/>
                  <w:sz w:val="16"/>
                  <w:szCs w:val="16"/>
                </w:rPr>
                <w:t>1</w:t>
              </w:r>
              <w:r w:rsidRPr="00061988">
                <w:rPr>
                  <w:sz w:val="16"/>
                  <w:szCs w:val="16"/>
                </w:rPr>
                <w:t xml:space="preserve"> day</w:t>
              </w:r>
            </w:ins>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DA7535" w:rsidRPr="00061988" w:rsidRDefault="00DA7535" w:rsidP="00C00A1A">
            <w:pPr>
              <w:pStyle w:val="TAH"/>
              <w:rPr>
                <w:ins w:id="182" w:author="liulei" w:date="2015-03-02T15:45:00Z"/>
                <w:sz w:val="16"/>
                <w:szCs w:val="16"/>
              </w:rPr>
            </w:pPr>
            <w:ins w:id="183" w:author="liulei" w:date="2015-03-02T15:45:00Z">
              <w:r w:rsidRPr="00061988">
                <w:rPr>
                  <w:sz w:val="16"/>
                  <w:szCs w:val="16"/>
                </w:rPr>
                <w:t xml:space="preserve">Legacy: </w:t>
              </w:r>
              <w:r w:rsidRPr="00061988">
                <w:rPr>
                  <w:rFonts w:hint="eastAsia"/>
                  <w:sz w:val="16"/>
                  <w:szCs w:val="16"/>
                </w:rPr>
                <w:t>e</w:t>
              </w:r>
              <w:r w:rsidRPr="00061988">
                <w:rPr>
                  <w:sz w:val="16"/>
                  <w:szCs w:val="16"/>
                </w:rPr>
                <w:t xml:space="preserve">nergy consumption in </w:t>
              </w:r>
              <w:r w:rsidRPr="00061988">
                <w:rPr>
                  <w:rFonts w:hint="eastAsia"/>
                  <w:sz w:val="16"/>
                  <w:szCs w:val="16"/>
                </w:rPr>
                <w:t>1</w:t>
              </w:r>
              <w:r w:rsidRPr="00061988">
                <w:rPr>
                  <w:sz w:val="16"/>
                  <w:szCs w:val="16"/>
                </w:rPr>
                <w:t xml:space="preserve"> day</w:t>
              </w:r>
              <w:r w:rsidRPr="00061988">
                <w:rPr>
                  <w:sz w:val="16"/>
                  <w:szCs w:val="16"/>
                </w:rPr>
                <w:br/>
                <w:t xml:space="preserve"> (</w:t>
              </w:r>
              <w:proofErr w:type="spellStart"/>
              <w:r w:rsidRPr="00061988">
                <w:rPr>
                  <w:sz w:val="16"/>
                  <w:szCs w:val="16"/>
                </w:rPr>
                <w:t>uJ</w:t>
              </w:r>
              <w:proofErr w:type="spellEnd"/>
              <w:r w:rsidRPr="00061988">
                <w:rPr>
                  <w:sz w:val="16"/>
                  <w:szCs w:val="16"/>
                </w:rPr>
                <w:t>)</w:t>
              </w:r>
            </w:ins>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DA7535" w:rsidRPr="00061988" w:rsidRDefault="00DA7535" w:rsidP="00C00A1A">
            <w:pPr>
              <w:pStyle w:val="TAH"/>
              <w:rPr>
                <w:ins w:id="184" w:author="liulei" w:date="2015-03-02T15:45:00Z"/>
                <w:sz w:val="16"/>
                <w:szCs w:val="16"/>
              </w:rPr>
            </w:pPr>
            <w:ins w:id="185" w:author="liulei" w:date="2015-03-02T15:45:00Z">
              <w:r w:rsidRPr="00061988">
                <w:rPr>
                  <w:sz w:val="16"/>
                  <w:szCs w:val="16"/>
                </w:rPr>
                <w:t xml:space="preserve">Optimized: </w:t>
              </w:r>
              <w:r w:rsidRPr="00061988">
                <w:rPr>
                  <w:rFonts w:hint="eastAsia"/>
                  <w:sz w:val="16"/>
                  <w:szCs w:val="16"/>
                </w:rPr>
                <w:t>o</w:t>
              </w:r>
              <w:r w:rsidRPr="00061988">
                <w:rPr>
                  <w:sz w:val="16"/>
                  <w:szCs w:val="16"/>
                </w:rPr>
                <w:t xml:space="preserve">ccasion </w:t>
              </w:r>
              <w:r w:rsidRPr="00061988">
                <w:rPr>
                  <w:rFonts w:hint="eastAsia"/>
                  <w:sz w:val="16"/>
                  <w:szCs w:val="16"/>
                </w:rPr>
                <w:t>n</w:t>
              </w:r>
              <w:r w:rsidRPr="00061988">
                <w:rPr>
                  <w:sz w:val="16"/>
                  <w:szCs w:val="16"/>
                </w:rPr>
                <w:t xml:space="preserve">umber in </w:t>
              </w:r>
              <w:r w:rsidRPr="00061988">
                <w:rPr>
                  <w:rFonts w:hint="eastAsia"/>
                  <w:sz w:val="16"/>
                  <w:szCs w:val="16"/>
                </w:rPr>
                <w:t>1</w:t>
              </w:r>
              <w:r w:rsidRPr="00061988">
                <w:rPr>
                  <w:sz w:val="16"/>
                  <w:szCs w:val="16"/>
                </w:rPr>
                <w:t xml:space="preserve"> day</w:t>
              </w:r>
            </w:ins>
          </w:p>
        </w:tc>
        <w:tc>
          <w:tcPr>
            <w:tcW w:w="1233"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DA7535" w:rsidRPr="00061988" w:rsidRDefault="00DA7535" w:rsidP="00C00A1A">
            <w:pPr>
              <w:pStyle w:val="TAH"/>
              <w:rPr>
                <w:ins w:id="186" w:author="liulei" w:date="2015-03-02T15:45:00Z"/>
                <w:sz w:val="16"/>
                <w:szCs w:val="16"/>
              </w:rPr>
            </w:pPr>
            <w:ins w:id="187" w:author="liulei" w:date="2015-03-02T15:45:00Z">
              <w:r w:rsidRPr="00061988">
                <w:rPr>
                  <w:sz w:val="16"/>
                  <w:szCs w:val="16"/>
                </w:rPr>
                <w:t xml:space="preserve">Optimized: </w:t>
              </w:r>
              <w:r w:rsidRPr="00061988">
                <w:rPr>
                  <w:rFonts w:hint="eastAsia"/>
                  <w:sz w:val="16"/>
                  <w:szCs w:val="16"/>
                </w:rPr>
                <w:t>e</w:t>
              </w:r>
              <w:r w:rsidRPr="00061988">
                <w:rPr>
                  <w:sz w:val="16"/>
                  <w:szCs w:val="16"/>
                </w:rPr>
                <w:t xml:space="preserve">nergy consumption in </w:t>
              </w:r>
              <w:r w:rsidRPr="00061988">
                <w:rPr>
                  <w:rFonts w:hint="eastAsia"/>
                  <w:sz w:val="16"/>
                  <w:szCs w:val="16"/>
                </w:rPr>
                <w:t>1</w:t>
              </w:r>
              <w:r w:rsidRPr="00061988">
                <w:rPr>
                  <w:sz w:val="16"/>
                  <w:szCs w:val="16"/>
                </w:rPr>
                <w:t xml:space="preserve"> day</w:t>
              </w:r>
              <w:r w:rsidRPr="00061988">
                <w:rPr>
                  <w:sz w:val="16"/>
                  <w:szCs w:val="16"/>
                </w:rPr>
                <w:br/>
                <w:t>(</w:t>
              </w:r>
              <w:proofErr w:type="spellStart"/>
              <w:r w:rsidRPr="00061988">
                <w:rPr>
                  <w:sz w:val="16"/>
                  <w:szCs w:val="16"/>
                </w:rPr>
                <w:t>uJ</w:t>
              </w:r>
              <w:proofErr w:type="spellEnd"/>
              <w:r w:rsidRPr="00061988">
                <w:rPr>
                  <w:sz w:val="16"/>
                  <w:szCs w:val="16"/>
                </w:rPr>
                <w:t>)</w:t>
              </w:r>
            </w:ins>
          </w:p>
        </w:tc>
      </w:tr>
      <w:tr w:rsidR="00DA7535" w:rsidRPr="001D12D9" w:rsidTr="00C00A1A">
        <w:trPr>
          <w:trHeight w:val="439"/>
          <w:jc w:val="center"/>
          <w:ins w:id="188" w:author="liulei" w:date="2015-03-02T15:45:00Z"/>
        </w:trPr>
        <w:tc>
          <w:tcPr>
            <w:tcW w:w="1029"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DA7535" w:rsidRPr="002D35AB" w:rsidRDefault="00DA7535" w:rsidP="00C00A1A">
            <w:pPr>
              <w:rPr>
                <w:ins w:id="189" w:author="liulei" w:date="2015-03-02T15:45:00Z"/>
                <w:b/>
                <w:bCs/>
                <w:color w:val="000000" w:themeColor="text1"/>
                <w:sz w:val="18"/>
                <w:szCs w:val="18"/>
              </w:rPr>
            </w:pPr>
          </w:p>
        </w:tc>
        <w:tc>
          <w:tcPr>
            <w:tcW w:w="1548"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DA7535" w:rsidRPr="002D35AB" w:rsidRDefault="00DA7535" w:rsidP="00C00A1A">
            <w:pPr>
              <w:rPr>
                <w:ins w:id="190" w:author="liulei" w:date="2015-03-02T15:45:00Z"/>
                <w:b/>
                <w:bCs/>
                <w:color w:val="000000" w:themeColor="text1"/>
                <w:sz w:val="18"/>
                <w:szCs w:val="18"/>
              </w:rPr>
            </w:pPr>
          </w:p>
        </w:tc>
        <w:tc>
          <w:tcPr>
            <w:tcW w:w="1077"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DA7535" w:rsidRPr="002D35AB" w:rsidRDefault="00DA7535" w:rsidP="00C00A1A">
            <w:pPr>
              <w:rPr>
                <w:ins w:id="191" w:author="liulei" w:date="2015-03-02T15:45:00Z"/>
                <w:b/>
                <w:bCs/>
                <w:color w:val="000000" w:themeColor="text1"/>
                <w:sz w:val="18"/>
                <w:szCs w:val="18"/>
              </w:rPr>
            </w:pPr>
          </w:p>
        </w:tc>
        <w:tc>
          <w:tcPr>
            <w:tcW w:w="1134"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DA7535" w:rsidRPr="002D35AB" w:rsidRDefault="00DA7535" w:rsidP="00C00A1A">
            <w:pPr>
              <w:rPr>
                <w:ins w:id="192" w:author="liulei" w:date="2015-03-02T15:45:00Z"/>
                <w:b/>
                <w:bCs/>
                <w:color w:val="000000" w:themeColor="text1"/>
                <w:sz w:val="18"/>
                <w:szCs w:val="18"/>
              </w:rPr>
            </w:pPr>
          </w:p>
        </w:tc>
        <w:tc>
          <w:tcPr>
            <w:tcW w:w="1134"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DA7535" w:rsidRPr="002D35AB" w:rsidRDefault="00DA7535" w:rsidP="00C00A1A">
            <w:pPr>
              <w:rPr>
                <w:ins w:id="193" w:author="liulei" w:date="2015-03-02T15:45:00Z"/>
                <w:b/>
                <w:bCs/>
                <w:color w:val="000000" w:themeColor="text1"/>
                <w:sz w:val="18"/>
                <w:szCs w:val="18"/>
              </w:rPr>
            </w:pPr>
          </w:p>
        </w:tc>
        <w:tc>
          <w:tcPr>
            <w:tcW w:w="992"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DA7535" w:rsidRPr="002D35AB" w:rsidRDefault="00DA7535" w:rsidP="00C00A1A">
            <w:pPr>
              <w:rPr>
                <w:ins w:id="194" w:author="liulei" w:date="2015-03-02T15:45:00Z"/>
                <w:b/>
                <w:bCs/>
                <w:color w:val="000000" w:themeColor="text1"/>
                <w:sz w:val="18"/>
                <w:szCs w:val="18"/>
              </w:rPr>
            </w:pPr>
          </w:p>
        </w:tc>
        <w:tc>
          <w:tcPr>
            <w:tcW w:w="1276"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DA7535" w:rsidRPr="002D35AB" w:rsidRDefault="00DA7535" w:rsidP="00C00A1A">
            <w:pPr>
              <w:rPr>
                <w:ins w:id="195" w:author="liulei" w:date="2015-03-02T15:45:00Z"/>
                <w:b/>
                <w:bCs/>
                <w:color w:val="000000" w:themeColor="text1"/>
                <w:sz w:val="18"/>
                <w:szCs w:val="18"/>
              </w:rPr>
            </w:pPr>
          </w:p>
        </w:tc>
        <w:tc>
          <w:tcPr>
            <w:tcW w:w="992"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DA7535" w:rsidRPr="002D35AB" w:rsidRDefault="00DA7535" w:rsidP="00C00A1A">
            <w:pPr>
              <w:rPr>
                <w:ins w:id="196" w:author="liulei" w:date="2015-03-02T15:45:00Z"/>
                <w:b/>
                <w:bCs/>
                <w:color w:val="000000" w:themeColor="text1"/>
                <w:sz w:val="18"/>
                <w:szCs w:val="18"/>
              </w:rPr>
            </w:pPr>
          </w:p>
        </w:tc>
        <w:tc>
          <w:tcPr>
            <w:tcW w:w="1233"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DA7535" w:rsidRPr="002D35AB" w:rsidRDefault="00DA7535" w:rsidP="00C00A1A">
            <w:pPr>
              <w:rPr>
                <w:ins w:id="197" w:author="liulei" w:date="2015-03-02T15:45:00Z"/>
                <w:b/>
                <w:bCs/>
                <w:color w:val="000000" w:themeColor="text1"/>
                <w:sz w:val="18"/>
                <w:szCs w:val="18"/>
              </w:rPr>
            </w:pPr>
          </w:p>
        </w:tc>
      </w:tr>
      <w:tr w:rsidR="00DA7535" w:rsidRPr="00061988" w:rsidTr="00C00A1A">
        <w:trPr>
          <w:trHeight w:val="465"/>
          <w:jc w:val="center"/>
          <w:ins w:id="198" w:author="liulei" w:date="2015-03-02T15:45:00Z"/>
        </w:trPr>
        <w:tc>
          <w:tcPr>
            <w:tcW w:w="1029" w:type="dxa"/>
            <w:vMerge w:val="restart"/>
            <w:tcBorders>
              <w:top w:val="nil"/>
              <w:left w:val="single" w:sz="8" w:space="0" w:color="auto"/>
              <w:bottom w:val="single" w:sz="8" w:space="0" w:color="000000"/>
              <w:right w:val="single" w:sz="8" w:space="0" w:color="auto"/>
            </w:tcBorders>
            <w:shd w:val="clear" w:color="auto" w:fill="auto"/>
            <w:noWrap/>
            <w:hideMark/>
          </w:tcPr>
          <w:p w:rsidR="00DA7535" w:rsidRPr="00061988" w:rsidRDefault="00DA7535" w:rsidP="00C00A1A">
            <w:pPr>
              <w:jc w:val="both"/>
              <w:rPr>
                <w:ins w:id="199" w:author="liulei" w:date="2015-03-02T15:45:00Z"/>
                <w:rFonts w:ascii="Arial" w:hAnsi="Arial" w:cs="Arial"/>
                <w:color w:val="000000" w:themeColor="text1"/>
                <w:sz w:val="18"/>
                <w:szCs w:val="18"/>
                <w:lang w:eastAsia="zh-CN"/>
              </w:rPr>
            </w:pPr>
            <w:ins w:id="200" w:author="liulei" w:date="2015-03-02T15:45:00Z">
              <w:r w:rsidRPr="00061988">
                <w:rPr>
                  <w:rFonts w:ascii="Arial" w:hAnsi="Arial" w:cs="Arial"/>
                  <w:color w:val="000000" w:themeColor="text1"/>
                  <w:sz w:val="18"/>
                  <w:szCs w:val="18"/>
                </w:rPr>
                <w:t>Measurements for cell selection</w:t>
              </w:r>
            </w:ins>
          </w:p>
        </w:tc>
        <w:tc>
          <w:tcPr>
            <w:tcW w:w="1548"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01" w:author="liulei" w:date="2015-03-02T15:45:00Z"/>
                <w:rFonts w:ascii="Arial" w:hAnsi="Arial" w:cs="Arial"/>
                <w:color w:val="000000" w:themeColor="text1"/>
                <w:sz w:val="18"/>
                <w:szCs w:val="18"/>
              </w:rPr>
            </w:pPr>
            <w:ins w:id="202" w:author="liulei" w:date="2015-03-02T15:45:00Z">
              <w:r w:rsidRPr="00061988">
                <w:rPr>
                  <w:rFonts w:ascii="Arial" w:hAnsi="Arial" w:cs="Arial"/>
                  <w:color w:val="000000" w:themeColor="text1"/>
                  <w:sz w:val="18"/>
                  <w:szCs w:val="18"/>
                </w:rPr>
                <w:t>RF signal receiving</w:t>
              </w:r>
            </w:ins>
          </w:p>
        </w:tc>
        <w:tc>
          <w:tcPr>
            <w:tcW w:w="1077"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03" w:author="liulei" w:date="2015-03-02T15:45:00Z"/>
                <w:rFonts w:ascii="Arial" w:hAnsi="Arial" w:cs="Arial"/>
                <w:color w:val="000000" w:themeColor="text1"/>
                <w:sz w:val="18"/>
                <w:szCs w:val="18"/>
              </w:rPr>
            </w:pPr>
            <w:ins w:id="204" w:author="liulei" w:date="2015-03-02T15:45:00Z">
              <w:r w:rsidRPr="00061988">
                <w:rPr>
                  <w:rFonts w:ascii="Arial" w:hAnsi="Arial" w:cs="Arial"/>
                  <w:color w:val="000000" w:themeColor="text1"/>
                  <w:sz w:val="18"/>
                  <w:szCs w:val="18"/>
                </w:rPr>
                <w:t>Monitor BCCH carrier</w:t>
              </w:r>
            </w:ins>
          </w:p>
        </w:tc>
        <w:tc>
          <w:tcPr>
            <w:tcW w:w="1134" w:type="dxa"/>
            <w:vMerge w:val="restart"/>
            <w:tcBorders>
              <w:top w:val="nil"/>
              <w:left w:val="single" w:sz="8" w:space="0" w:color="auto"/>
              <w:bottom w:val="single" w:sz="8" w:space="0" w:color="000000"/>
              <w:right w:val="single" w:sz="8" w:space="0" w:color="auto"/>
            </w:tcBorders>
            <w:shd w:val="clear" w:color="auto" w:fill="auto"/>
            <w:noWrap/>
            <w:hideMark/>
          </w:tcPr>
          <w:p w:rsidR="00DA7535" w:rsidRPr="00061988" w:rsidRDefault="00DA7535" w:rsidP="00C00A1A">
            <w:pPr>
              <w:jc w:val="both"/>
              <w:rPr>
                <w:ins w:id="205" w:author="liulei" w:date="2015-03-02T15:45:00Z"/>
                <w:rFonts w:ascii="Arial" w:hAnsi="Arial" w:cs="Arial"/>
                <w:color w:val="000000" w:themeColor="text1"/>
                <w:sz w:val="18"/>
                <w:szCs w:val="18"/>
              </w:rPr>
            </w:pPr>
            <w:ins w:id="206" w:author="liulei" w:date="2015-03-02T15:45:00Z">
              <w:r w:rsidRPr="00061988">
                <w:rPr>
                  <w:rFonts w:ascii="Arial" w:hAnsi="Arial" w:cs="Arial"/>
                  <w:color w:val="000000" w:themeColor="text1"/>
                  <w:sz w:val="18"/>
                  <w:szCs w:val="18"/>
                </w:rPr>
                <w:t>switch on or from non-service area into the service area</w:t>
              </w:r>
            </w:ins>
          </w:p>
        </w:tc>
        <w:tc>
          <w:tcPr>
            <w:tcW w:w="1134"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07" w:author="liulei" w:date="2015-03-02T15:45:00Z"/>
                <w:rFonts w:ascii="Arial" w:hAnsi="Arial" w:cs="Arial"/>
                <w:sz w:val="18"/>
                <w:szCs w:val="18"/>
                <w:lang w:eastAsia="zh-CN"/>
              </w:rPr>
            </w:pPr>
            <w:ins w:id="208" w:author="liulei" w:date="2015-03-02T15:45:00Z">
              <w:r w:rsidRPr="00FA581F">
                <w:rPr>
                  <w:rFonts w:ascii="Arial" w:hAnsi="Arial" w:cs="Arial"/>
                  <w:sz w:val="18"/>
                  <w:szCs w:val="18"/>
                  <w:lang w:eastAsia="zh-CN"/>
                </w:rPr>
                <w:t xml:space="preserve">8184.00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09" w:author="liulei" w:date="2015-03-02T15:45:00Z"/>
                <w:rFonts w:ascii="Arial" w:hAnsi="Arial" w:cs="Arial"/>
                <w:sz w:val="18"/>
                <w:szCs w:val="18"/>
                <w:lang w:eastAsia="zh-CN"/>
              </w:rPr>
            </w:pPr>
            <w:ins w:id="210" w:author="liulei" w:date="2015-03-02T15:45:00Z">
              <w:r w:rsidRPr="00FA581F">
                <w:rPr>
                  <w:rFonts w:ascii="Arial" w:hAnsi="Arial" w:cs="Arial"/>
                  <w:sz w:val="18"/>
                  <w:szCs w:val="18"/>
                  <w:lang w:eastAsia="zh-CN"/>
                </w:rPr>
                <w:t xml:space="preserve">1.00 </w:t>
              </w:r>
            </w:ins>
          </w:p>
        </w:tc>
        <w:tc>
          <w:tcPr>
            <w:tcW w:w="1276"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11" w:author="liulei" w:date="2015-03-02T15:45:00Z"/>
                <w:rFonts w:ascii="Arial" w:hAnsi="Arial" w:cs="Arial"/>
                <w:sz w:val="18"/>
                <w:szCs w:val="18"/>
                <w:lang w:eastAsia="zh-CN"/>
              </w:rPr>
            </w:pPr>
            <w:ins w:id="212" w:author="liulei" w:date="2015-03-02T15:45:00Z">
              <w:r w:rsidRPr="00FA581F">
                <w:rPr>
                  <w:rFonts w:ascii="Arial" w:hAnsi="Arial" w:cs="Arial"/>
                  <w:sz w:val="18"/>
                  <w:szCs w:val="18"/>
                  <w:lang w:eastAsia="zh-CN"/>
                </w:rPr>
                <w:t xml:space="preserve">8184.00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13" w:author="liulei" w:date="2015-03-02T15:45:00Z"/>
                <w:rFonts w:ascii="Arial" w:hAnsi="Arial" w:cs="Arial"/>
                <w:sz w:val="18"/>
                <w:szCs w:val="18"/>
                <w:lang w:eastAsia="zh-CN"/>
              </w:rPr>
            </w:pPr>
            <w:ins w:id="214" w:author="liulei" w:date="2015-03-02T15:45:00Z">
              <w:r w:rsidRPr="00FA581F">
                <w:rPr>
                  <w:rFonts w:ascii="Arial" w:hAnsi="Arial" w:cs="Arial"/>
                  <w:sz w:val="18"/>
                  <w:szCs w:val="18"/>
                  <w:lang w:eastAsia="zh-CN"/>
                </w:rPr>
                <w:t xml:space="preserve">1.00 </w:t>
              </w:r>
            </w:ins>
          </w:p>
        </w:tc>
        <w:tc>
          <w:tcPr>
            <w:tcW w:w="1233"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15" w:author="liulei" w:date="2015-03-02T15:45:00Z"/>
                <w:rFonts w:ascii="Arial" w:hAnsi="Arial" w:cs="Arial"/>
                <w:sz w:val="18"/>
                <w:szCs w:val="18"/>
                <w:lang w:eastAsia="zh-CN"/>
              </w:rPr>
            </w:pPr>
            <w:ins w:id="216" w:author="liulei" w:date="2015-03-02T15:45:00Z">
              <w:r w:rsidRPr="00FA581F">
                <w:rPr>
                  <w:rFonts w:ascii="Arial" w:hAnsi="Arial" w:cs="Arial"/>
                  <w:sz w:val="18"/>
                  <w:szCs w:val="18"/>
                  <w:lang w:eastAsia="zh-CN"/>
                </w:rPr>
                <w:t>8184.00</w:t>
              </w:r>
            </w:ins>
          </w:p>
        </w:tc>
      </w:tr>
      <w:tr w:rsidR="00DA7535" w:rsidRPr="00061988" w:rsidTr="00C00A1A">
        <w:trPr>
          <w:trHeight w:val="465"/>
          <w:jc w:val="center"/>
          <w:ins w:id="217" w:author="liulei" w:date="2015-03-02T15:45:00Z"/>
        </w:trPr>
        <w:tc>
          <w:tcPr>
            <w:tcW w:w="1029" w:type="dxa"/>
            <w:vMerge/>
            <w:tcBorders>
              <w:top w:val="nil"/>
              <w:left w:val="single" w:sz="8" w:space="0" w:color="auto"/>
              <w:bottom w:val="single" w:sz="8" w:space="0" w:color="000000"/>
              <w:right w:val="single" w:sz="8" w:space="0" w:color="auto"/>
            </w:tcBorders>
            <w:vAlign w:val="center"/>
            <w:hideMark/>
          </w:tcPr>
          <w:p w:rsidR="00DA7535" w:rsidRPr="00061988" w:rsidRDefault="00DA7535" w:rsidP="00C00A1A">
            <w:pPr>
              <w:rPr>
                <w:ins w:id="218" w:author="liulei" w:date="2015-03-02T15:45:00Z"/>
                <w:rFonts w:ascii="Arial" w:hAnsi="Arial" w:cs="Arial"/>
                <w:color w:val="000000" w:themeColor="text1"/>
                <w:sz w:val="18"/>
                <w:szCs w:val="18"/>
              </w:rPr>
            </w:pPr>
          </w:p>
        </w:tc>
        <w:tc>
          <w:tcPr>
            <w:tcW w:w="1548"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19" w:author="liulei" w:date="2015-03-02T15:45:00Z"/>
                <w:rFonts w:ascii="Arial" w:hAnsi="Arial" w:cs="Arial"/>
                <w:color w:val="000000" w:themeColor="text1"/>
                <w:sz w:val="18"/>
                <w:szCs w:val="18"/>
              </w:rPr>
            </w:pPr>
            <w:ins w:id="220" w:author="liulei" w:date="2015-03-02T15:45:00Z">
              <w:r w:rsidRPr="00C57BEF">
                <w:rPr>
                  <w:rFonts w:ascii="Arial" w:hAnsi="Arial" w:cs="Arial"/>
                  <w:color w:val="000000" w:themeColor="text1"/>
                  <w:sz w:val="18"/>
                  <w:szCs w:val="18"/>
                </w:rPr>
                <w:t>Identify BCCH carriers in the list</w:t>
              </w:r>
            </w:ins>
          </w:p>
        </w:tc>
        <w:tc>
          <w:tcPr>
            <w:tcW w:w="1077"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21" w:author="liulei" w:date="2015-03-02T15:45:00Z"/>
                <w:rFonts w:ascii="Arial" w:hAnsi="Arial" w:cs="Arial"/>
                <w:color w:val="000000" w:themeColor="text1"/>
                <w:sz w:val="18"/>
                <w:szCs w:val="18"/>
              </w:rPr>
            </w:pPr>
            <w:ins w:id="222" w:author="liulei" w:date="2015-03-02T15:45:00Z">
              <w:r w:rsidRPr="00C57BEF">
                <w:rPr>
                  <w:rFonts w:ascii="Arial" w:hAnsi="Arial" w:cs="Arial"/>
                  <w:color w:val="000000" w:themeColor="text1"/>
                  <w:sz w:val="18"/>
                  <w:szCs w:val="18"/>
                </w:rPr>
                <w:t>BSIC Identification</w:t>
              </w:r>
            </w:ins>
          </w:p>
        </w:tc>
        <w:tc>
          <w:tcPr>
            <w:tcW w:w="1134" w:type="dxa"/>
            <w:vMerge/>
            <w:tcBorders>
              <w:top w:val="nil"/>
              <w:left w:val="single" w:sz="8" w:space="0" w:color="auto"/>
              <w:bottom w:val="single" w:sz="8" w:space="0" w:color="000000"/>
              <w:right w:val="single" w:sz="8" w:space="0" w:color="auto"/>
            </w:tcBorders>
            <w:vAlign w:val="center"/>
            <w:hideMark/>
          </w:tcPr>
          <w:p w:rsidR="00DA7535" w:rsidRPr="00061988" w:rsidRDefault="00DA7535" w:rsidP="00C00A1A">
            <w:pPr>
              <w:rPr>
                <w:ins w:id="223" w:author="liulei" w:date="2015-03-02T15:45:00Z"/>
                <w:rFonts w:ascii="Arial" w:hAnsi="Arial" w:cs="Arial"/>
                <w:color w:val="000000" w:themeColor="text1"/>
                <w:sz w:val="18"/>
                <w:szCs w:val="18"/>
              </w:rPr>
            </w:pPr>
          </w:p>
        </w:tc>
        <w:tc>
          <w:tcPr>
            <w:tcW w:w="1134"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24" w:author="liulei" w:date="2015-03-02T15:45:00Z"/>
                <w:rFonts w:ascii="Arial" w:hAnsi="Arial" w:cs="Arial"/>
                <w:sz w:val="18"/>
                <w:szCs w:val="18"/>
                <w:lang w:eastAsia="zh-CN"/>
              </w:rPr>
            </w:pPr>
            <w:ins w:id="225" w:author="liulei" w:date="2015-03-02T15:45:00Z">
              <w:r w:rsidRPr="00FA581F">
                <w:rPr>
                  <w:rFonts w:ascii="Arial" w:hAnsi="Arial" w:cs="Arial"/>
                  <w:sz w:val="18"/>
                  <w:szCs w:val="18"/>
                  <w:lang w:eastAsia="zh-CN"/>
                </w:rPr>
                <w:t xml:space="preserve">1751.77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26" w:author="liulei" w:date="2015-03-02T15:45:00Z"/>
                <w:rFonts w:ascii="Arial" w:hAnsi="Arial" w:cs="Arial"/>
                <w:sz w:val="18"/>
                <w:szCs w:val="18"/>
                <w:lang w:eastAsia="zh-CN"/>
              </w:rPr>
            </w:pPr>
            <w:ins w:id="227" w:author="liulei" w:date="2015-03-02T15:45:00Z">
              <w:r w:rsidRPr="00FA581F">
                <w:rPr>
                  <w:rFonts w:ascii="Arial" w:hAnsi="Arial" w:cs="Arial"/>
                  <w:sz w:val="18"/>
                  <w:szCs w:val="18"/>
                  <w:lang w:eastAsia="zh-CN"/>
                </w:rPr>
                <w:t xml:space="preserve">1.00 </w:t>
              </w:r>
            </w:ins>
          </w:p>
        </w:tc>
        <w:tc>
          <w:tcPr>
            <w:tcW w:w="1276"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28" w:author="liulei" w:date="2015-03-02T15:45:00Z"/>
                <w:rFonts w:ascii="Arial" w:hAnsi="Arial" w:cs="Arial"/>
                <w:sz w:val="18"/>
                <w:szCs w:val="18"/>
                <w:lang w:eastAsia="zh-CN"/>
              </w:rPr>
            </w:pPr>
            <w:ins w:id="229" w:author="liulei" w:date="2015-03-02T15:45:00Z">
              <w:r w:rsidRPr="00FA581F">
                <w:rPr>
                  <w:rFonts w:ascii="Arial" w:hAnsi="Arial" w:cs="Arial"/>
                  <w:sz w:val="18"/>
                  <w:szCs w:val="18"/>
                  <w:lang w:eastAsia="zh-CN"/>
                </w:rPr>
                <w:t xml:space="preserve">1751.77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30" w:author="liulei" w:date="2015-03-02T15:45:00Z"/>
                <w:rFonts w:ascii="Arial" w:hAnsi="Arial" w:cs="Arial"/>
                <w:sz w:val="18"/>
                <w:szCs w:val="18"/>
                <w:lang w:eastAsia="zh-CN"/>
              </w:rPr>
            </w:pPr>
            <w:ins w:id="231" w:author="liulei" w:date="2015-03-02T15:45:00Z">
              <w:r w:rsidRPr="00FA581F">
                <w:rPr>
                  <w:rFonts w:ascii="Arial" w:hAnsi="Arial" w:cs="Arial"/>
                  <w:sz w:val="18"/>
                  <w:szCs w:val="18"/>
                  <w:lang w:eastAsia="zh-CN"/>
                </w:rPr>
                <w:t xml:space="preserve">1.00 </w:t>
              </w:r>
            </w:ins>
          </w:p>
        </w:tc>
        <w:tc>
          <w:tcPr>
            <w:tcW w:w="1233"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32" w:author="liulei" w:date="2015-03-02T15:45:00Z"/>
                <w:rFonts w:ascii="Arial" w:hAnsi="Arial" w:cs="Arial"/>
                <w:sz w:val="18"/>
                <w:szCs w:val="18"/>
                <w:lang w:eastAsia="zh-CN"/>
              </w:rPr>
            </w:pPr>
            <w:ins w:id="233" w:author="liulei" w:date="2015-03-02T15:45:00Z">
              <w:r w:rsidRPr="00FA581F">
                <w:rPr>
                  <w:rFonts w:ascii="Arial" w:hAnsi="Arial" w:cs="Arial"/>
                  <w:sz w:val="18"/>
                  <w:szCs w:val="18"/>
                  <w:lang w:eastAsia="zh-CN"/>
                </w:rPr>
                <w:t>1751.77</w:t>
              </w:r>
            </w:ins>
          </w:p>
        </w:tc>
      </w:tr>
      <w:tr w:rsidR="00DA7535" w:rsidRPr="00061988" w:rsidTr="00C00A1A">
        <w:trPr>
          <w:trHeight w:val="690"/>
          <w:jc w:val="center"/>
          <w:ins w:id="234" w:author="liulei" w:date="2015-03-02T15:45:00Z"/>
        </w:trPr>
        <w:tc>
          <w:tcPr>
            <w:tcW w:w="1029" w:type="dxa"/>
            <w:vMerge/>
            <w:tcBorders>
              <w:top w:val="nil"/>
              <w:left w:val="single" w:sz="8" w:space="0" w:color="auto"/>
              <w:bottom w:val="single" w:sz="8" w:space="0" w:color="000000"/>
              <w:right w:val="single" w:sz="8" w:space="0" w:color="auto"/>
            </w:tcBorders>
            <w:vAlign w:val="center"/>
            <w:hideMark/>
          </w:tcPr>
          <w:p w:rsidR="00DA7535" w:rsidRPr="00061988" w:rsidRDefault="00DA7535" w:rsidP="00C00A1A">
            <w:pPr>
              <w:rPr>
                <w:ins w:id="235" w:author="liulei" w:date="2015-03-02T15:45:00Z"/>
                <w:rFonts w:ascii="Arial" w:hAnsi="Arial" w:cs="Arial"/>
                <w:color w:val="000000" w:themeColor="text1"/>
                <w:sz w:val="18"/>
                <w:szCs w:val="18"/>
              </w:rPr>
            </w:pPr>
          </w:p>
        </w:tc>
        <w:tc>
          <w:tcPr>
            <w:tcW w:w="1548"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36" w:author="liulei" w:date="2015-03-02T15:45:00Z"/>
                <w:rFonts w:ascii="Arial" w:hAnsi="Arial" w:cs="Arial"/>
                <w:color w:val="000000" w:themeColor="text1"/>
                <w:sz w:val="18"/>
                <w:szCs w:val="18"/>
              </w:rPr>
            </w:pPr>
            <w:ins w:id="237" w:author="liulei" w:date="2015-03-02T15:45:00Z">
              <w:r w:rsidRPr="00C57BEF">
                <w:rPr>
                  <w:rFonts w:ascii="Arial" w:hAnsi="Arial" w:cs="Arial"/>
                  <w:color w:val="000000" w:themeColor="text1"/>
                  <w:sz w:val="18"/>
                  <w:szCs w:val="18"/>
                </w:rPr>
                <w:t>decode the full set of BCCH data of the serving cell</w:t>
              </w:r>
            </w:ins>
          </w:p>
        </w:tc>
        <w:tc>
          <w:tcPr>
            <w:tcW w:w="1077"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38" w:author="liulei" w:date="2015-03-02T15:45:00Z"/>
                <w:rFonts w:ascii="Arial" w:hAnsi="Arial" w:cs="Arial"/>
                <w:color w:val="000000" w:themeColor="text1"/>
                <w:sz w:val="18"/>
                <w:szCs w:val="18"/>
              </w:rPr>
            </w:pPr>
            <w:ins w:id="239" w:author="liulei" w:date="2015-03-02T15:45:00Z">
              <w:r w:rsidRPr="00C57BEF">
                <w:rPr>
                  <w:rFonts w:ascii="Arial" w:hAnsi="Arial" w:cs="Arial"/>
                  <w:color w:val="000000" w:themeColor="text1"/>
                  <w:sz w:val="18"/>
                  <w:szCs w:val="18"/>
                </w:rPr>
                <w:t>Rx - 4 radio block</w:t>
              </w:r>
            </w:ins>
          </w:p>
        </w:tc>
        <w:tc>
          <w:tcPr>
            <w:tcW w:w="1134" w:type="dxa"/>
            <w:vMerge/>
            <w:tcBorders>
              <w:top w:val="nil"/>
              <w:left w:val="single" w:sz="8" w:space="0" w:color="auto"/>
              <w:bottom w:val="single" w:sz="8" w:space="0" w:color="000000"/>
              <w:right w:val="single" w:sz="8" w:space="0" w:color="auto"/>
            </w:tcBorders>
            <w:vAlign w:val="center"/>
            <w:hideMark/>
          </w:tcPr>
          <w:p w:rsidR="00DA7535" w:rsidRPr="00061988" w:rsidRDefault="00DA7535" w:rsidP="00C00A1A">
            <w:pPr>
              <w:rPr>
                <w:ins w:id="240" w:author="liulei" w:date="2015-03-02T15:45:00Z"/>
                <w:rFonts w:ascii="Arial" w:hAnsi="Arial" w:cs="Arial"/>
                <w:color w:val="000000" w:themeColor="text1"/>
                <w:sz w:val="18"/>
                <w:szCs w:val="18"/>
              </w:rPr>
            </w:pPr>
          </w:p>
        </w:tc>
        <w:tc>
          <w:tcPr>
            <w:tcW w:w="1134"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41" w:author="liulei" w:date="2015-03-02T15:45:00Z"/>
                <w:rFonts w:ascii="Arial" w:hAnsi="Arial" w:cs="Arial"/>
                <w:sz w:val="18"/>
                <w:szCs w:val="18"/>
                <w:lang w:eastAsia="zh-CN"/>
              </w:rPr>
            </w:pPr>
            <w:ins w:id="242" w:author="liulei" w:date="2015-03-02T15:45:00Z">
              <w:r w:rsidRPr="00FA581F">
                <w:rPr>
                  <w:rFonts w:ascii="Arial" w:hAnsi="Arial" w:cs="Arial"/>
                  <w:sz w:val="18"/>
                  <w:szCs w:val="18"/>
                  <w:lang w:eastAsia="zh-CN"/>
                </w:rPr>
                <w:t xml:space="preserve">1127.23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43" w:author="liulei" w:date="2015-03-02T15:45:00Z"/>
                <w:rFonts w:ascii="Arial" w:hAnsi="Arial" w:cs="Arial"/>
                <w:sz w:val="18"/>
                <w:szCs w:val="18"/>
                <w:lang w:eastAsia="zh-CN"/>
              </w:rPr>
            </w:pPr>
            <w:ins w:id="244" w:author="liulei" w:date="2015-03-02T15:45:00Z">
              <w:r w:rsidRPr="00FA581F">
                <w:rPr>
                  <w:rFonts w:ascii="Arial" w:hAnsi="Arial" w:cs="Arial"/>
                  <w:sz w:val="18"/>
                  <w:szCs w:val="18"/>
                  <w:lang w:eastAsia="zh-CN"/>
                </w:rPr>
                <w:t xml:space="preserve">1.00 </w:t>
              </w:r>
            </w:ins>
          </w:p>
        </w:tc>
        <w:tc>
          <w:tcPr>
            <w:tcW w:w="1276"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45" w:author="liulei" w:date="2015-03-02T15:45:00Z"/>
                <w:rFonts w:ascii="Arial" w:hAnsi="Arial" w:cs="Arial"/>
                <w:sz w:val="18"/>
                <w:szCs w:val="18"/>
                <w:lang w:eastAsia="zh-CN"/>
              </w:rPr>
            </w:pPr>
            <w:ins w:id="246" w:author="liulei" w:date="2015-03-02T15:45:00Z">
              <w:r w:rsidRPr="00FA581F">
                <w:rPr>
                  <w:rFonts w:ascii="Arial" w:hAnsi="Arial" w:cs="Arial"/>
                  <w:sz w:val="18"/>
                  <w:szCs w:val="18"/>
                  <w:lang w:eastAsia="zh-CN"/>
                </w:rPr>
                <w:t xml:space="preserve">1127.23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47" w:author="liulei" w:date="2015-03-02T15:45:00Z"/>
                <w:rFonts w:ascii="Arial" w:hAnsi="Arial" w:cs="Arial"/>
                <w:sz w:val="18"/>
                <w:szCs w:val="18"/>
                <w:lang w:eastAsia="zh-CN"/>
              </w:rPr>
            </w:pPr>
            <w:ins w:id="248" w:author="liulei" w:date="2015-03-02T15:45:00Z">
              <w:r w:rsidRPr="00FA581F">
                <w:rPr>
                  <w:rFonts w:ascii="Arial" w:hAnsi="Arial" w:cs="Arial"/>
                  <w:sz w:val="18"/>
                  <w:szCs w:val="18"/>
                  <w:lang w:eastAsia="zh-CN"/>
                </w:rPr>
                <w:t xml:space="preserve">1.00 </w:t>
              </w:r>
            </w:ins>
          </w:p>
        </w:tc>
        <w:tc>
          <w:tcPr>
            <w:tcW w:w="1233"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49" w:author="liulei" w:date="2015-03-02T15:45:00Z"/>
                <w:rFonts w:ascii="Arial" w:hAnsi="Arial" w:cs="Arial"/>
                <w:sz w:val="18"/>
                <w:szCs w:val="18"/>
                <w:lang w:eastAsia="zh-CN"/>
              </w:rPr>
            </w:pPr>
            <w:ins w:id="250" w:author="liulei" w:date="2015-03-02T15:45:00Z">
              <w:r w:rsidRPr="00FA581F">
                <w:rPr>
                  <w:rFonts w:ascii="Arial" w:hAnsi="Arial" w:cs="Arial"/>
                  <w:sz w:val="18"/>
                  <w:szCs w:val="18"/>
                  <w:lang w:eastAsia="zh-CN"/>
                </w:rPr>
                <w:t>1127.23</w:t>
              </w:r>
            </w:ins>
          </w:p>
        </w:tc>
      </w:tr>
      <w:tr w:rsidR="00DA7535" w:rsidRPr="00061988" w:rsidTr="00C00A1A">
        <w:trPr>
          <w:trHeight w:val="690"/>
          <w:jc w:val="center"/>
          <w:ins w:id="251" w:author="liulei" w:date="2015-03-02T15:45:00Z"/>
        </w:trPr>
        <w:tc>
          <w:tcPr>
            <w:tcW w:w="1029" w:type="dxa"/>
            <w:vMerge w:val="restart"/>
            <w:tcBorders>
              <w:top w:val="nil"/>
              <w:left w:val="single" w:sz="8" w:space="0" w:color="auto"/>
              <w:bottom w:val="single" w:sz="8" w:space="0" w:color="000000"/>
              <w:right w:val="single" w:sz="8" w:space="0" w:color="auto"/>
            </w:tcBorders>
            <w:shd w:val="clear" w:color="auto" w:fill="auto"/>
            <w:noWrap/>
            <w:hideMark/>
          </w:tcPr>
          <w:p w:rsidR="00DA7535" w:rsidRPr="00061988" w:rsidRDefault="00DA7535" w:rsidP="00C00A1A">
            <w:pPr>
              <w:jc w:val="both"/>
              <w:rPr>
                <w:ins w:id="252" w:author="liulei" w:date="2015-03-02T15:45:00Z"/>
                <w:rFonts w:ascii="Arial" w:hAnsi="Arial" w:cs="Arial"/>
                <w:color w:val="000000" w:themeColor="text1"/>
                <w:sz w:val="18"/>
                <w:szCs w:val="18"/>
              </w:rPr>
            </w:pPr>
            <w:ins w:id="253" w:author="liulei" w:date="2015-03-02T15:45:00Z">
              <w:r w:rsidRPr="00061988">
                <w:rPr>
                  <w:rFonts w:ascii="Arial" w:hAnsi="Arial" w:cs="Arial"/>
                  <w:color w:val="000000" w:themeColor="text1"/>
                  <w:sz w:val="18"/>
                  <w:szCs w:val="18"/>
                </w:rPr>
                <w:t>Measurements for cell re-selection</w:t>
              </w:r>
            </w:ins>
          </w:p>
        </w:tc>
        <w:tc>
          <w:tcPr>
            <w:tcW w:w="1548"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54" w:author="liulei" w:date="2015-03-02T15:45:00Z"/>
                <w:rFonts w:ascii="Arial" w:hAnsi="Arial" w:cs="Arial"/>
                <w:color w:val="000000" w:themeColor="text1"/>
                <w:sz w:val="18"/>
                <w:szCs w:val="18"/>
              </w:rPr>
            </w:pPr>
            <w:ins w:id="255" w:author="liulei" w:date="2015-03-02T15:45:00Z">
              <w:r w:rsidRPr="00061988">
                <w:rPr>
                  <w:rFonts w:ascii="Arial" w:hAnsi="Arial" w:cs="Arial"/>
                  <w:color w:val="000000" w:themeColor="text1"/>
                  <w:sz w:val="18"/>
                  <w:szCs w:val="18"/>
                </w:rPr>
                <w:t>Monitor of received signal level of serving cell</w:t>
              </w:r>
            </w:ins>
          </w:p>
        </w:tc>
        <w:tc>
          <w:tcPr>
            <w:tcW w:w="1077"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56" w:author="liulei" w:date="2015-03-02T15:45:00Z"/>
                <w:rFonts w:ascii="Arial" w:hAnsi="Arial" w:cs="Arial"/>
                <w:color w:val="000000" w:themeColor="text1"/>
                <w:sz w:val="18"/>
                <w:szCs w:val="18"/>
              </w:rPr>
            </w:pPr>
            <w:ins w:id="257" w:author="liulei" w:date="2015-03-02T15:45:00Z">
              <w:r w:rsidRPr="00061988">
                <w:rPr>
                  <w:rFonts w:ascii="Arial" w:hAnsi="Arial" w:cs="Arial"/>
                  <w:color w:val="000000" w:themeColor="text1"/>
                  <w:sz w:val="18"/>
                  <w:szCs w:val="18"/>
                </w:rPr>
                <w:t>Monitor BCCH carrier</w:t>
              </w:r>
            </w:ins>
          </w:p>
        </w:tc>
        <w:tc>
          <w:tcPr>
            <w:tcW w:w="1134"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58" w:author="liulei" w:date="2015-03-02T15:45:00Z"/>
                <w:rFonts w:ascii="Arial" w:hAnsi="Arial" w:cs="Arial"/>
                <w:color w:val="000000" w:themeColor="text1"/>
                <w:sz w:val="18"/>
                <w:szCs w:val="18"/>
              </w:rPr>
            </w:pPr>
            <w:ins w:id="259" w:author="liulei" w:date="2015-03-02T15:45:00Z">
              <w:r w:rsidRPr="00061988">
                <w:rPr>
                  <w:rFonts w:ascii="Arial" w:hAnsi="Arial" w:cs="Arial"/>
                  <w:color w:val="000000" w:themeColor="text1"/>
                  <w:sz w:val="18"/>
                  <w:szCs w:val="18"/>
                </w:rPr>
                <w:t>DRX cycle</w:t>
              </w:r>
            </w:ins>
          </w:p>
        </w:tc>
        <w:tc>
          <w:tcPr>
            <w:tcW w:w="1134"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60" w:author="liulei" w:date="2015-03-02T15:45:00Z"/>
                <w:rFonts w:ascii="Arial" w:hAnsi="Arial" w:cs="Arial"/>
                <w:sz w:val="18"/>
                <w:szCs w:val="18"/>
                <w:lang w:eastAsia="zh-CN"/>
              </w:rPr>
            </w:pPr>
            <w:ins w:id="261" w:author="liulei" w:date="2015-03-02T15:45:00Z">
              <w:r w:rsidRPr="00FA581F">
                <w:rPr>
                  <w:rFonts w:ascii="Arial" w:hAnsi="Arial" w:cs="Arial"/>
                  <w:sz w:val="18"/>
                  <w:szCs w:val="18"/>
                  <w:lang w:eastAsia="zh-CN"/>
                </w:rPr>
                <w:t>66.00</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62" w:author="liulei" w:date="2015-03-02T15:45:00Z"/>
                <w:rFonts w:ascii="Arial" w:hAnsi="Arial" w:cs="Arial"/>
                <w:sz w:val="18"/>
                <w:szCs w:val="18"/>
                <w:lang w:eastAsia="zh-CN"/>
              </w:rPr>
            </w:pPr>
            <w:ins w:id="263" w:author="liulei" w:date="2015-03-02T15:45:00Z">
              <w:r w:rsidRPr="00FA581F">
                <w:rPr>
                  <w:rFonts w:ascii="Arial" w:hAnsi="Arial" w:cs="Arial" w:hint="eastAsia"/>
                  <w:sz w:val="18"/>
                  <w:szCs w:val="18"/>
                  <w:lang w:eastAsia="zh-CN"/>
                </w:rPr>
                <w:t>5760</w:t>
              </w:r>
              <w:r w:rsidRPr="00FA581F">
                <w:rPr>
                  <w:rFonts w:ascii="Arial" w:hAnsi="Arial" w:cs="Arial"/>
                  <w:sz w:val="18"/>
                  <w:szCs w:val="18"/>
                  <w:lang w:eastAsia="zh-CN"/>
                </w:rPr>
                <w:t>.00</w:t>
              </w:r>
            </w:ins>
          </w:p>
        </w:tc>
        <w:tc>
          <w:tcPr>
            <w:tcW w:w="1276"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64" w:author="liulei" w:date="2015-03-02T15:45:00Z"/>
                <w:rFonts w:ascii="Arial" w:hAnsi="Arial" w:cs="Arial"/>
                <w:sz w:val="18"/>
                <w:szCs w:val="18"/>
                <w:lang w:eastAsia="zh-CN"/>
              </w:rPr>
            </w:pPr>
            <w:ins w:id="265" w:author="liulei" w:date="2015-03-02T15:45:00Z">
              <w:r w:rsidRPr="00FA581F">
                <w:rPr>
                  <w:rFonts w:ascii="Arial" w:hAnsi="Arial" w:cs="Arial"/>
                  <w:sz w:val="18"/>
                  <w:szCs w:val="18"/>
                  <w:lang w:eastAsia="zh-CN"/>
                </w:rPr>
                <w:t>380160.00</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66" w:author="liulei" w:date="2015-03-02T15:45:00Z"/>
                <w:rFonts w:ascii="Arial" w:hAnsi="Arial" w:cs="Arial"/>
                <w:sz w:val="18"/>
                <w:szCs w:val="18"/>
                <w:lang w:eastAsia="zh-CN"/>
              </w:rPr>
            </w:pPr>
            <w:ins w:id="267" w:author="liulei" w:date="2015-03-02T15:45:00Z">
              <w:r w:rsidRPr="00FA581F">
                <w:rPr>
                  <w:rFonts w:ascii="Arial" w:hAnsi="Arial" w:cs="Arial" w:hint="eastAsia"/>
                  <w:sz w:val="18"/>
                  <w:szCs w:val="18"/>
                  <w:lang w:eastAsia="zh-CN"/>
                </w:rPr>
                <w:t>5760</w:t>
              </w:r>
              <w:r w:rsidRPr="00FA581F">
                <w:rPr>
                  <w:rFonts w:ascii="Arial" w:hAnsi="Arial" w:cs="Arial"/>
                  <w:sz w:val="18"/>
                  <w:szCs w:val="18"/>
                  <w:lang w:eastAsia="zh-CN"/>
                </w:rPr>
                <w:t xml:space="preserve">.00 </w:t>
              </w:r>
            </w:ins>
          </w:p>
        </w:tc>
        <w:tc>
          <w:tcPr>
            <w:tcW w:w="1233"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68" w:author="liulei" w:date="2015-03-02T15:45:00Z"/>
                <w:rFonts w:ascii="Arial" w:hAnsi="Arial" w:cs="Arial"/>
                <w:sz w:val="18"/>
                <w:szCs w:val="18"/>
                <w:lang w:eastAsia="zh-CN"/>
              </w:rPr>
            </w:pPr>
            <w:ins w:id="269" w:author="liulei" w:date="2015-03-02T15:45:00Z">
              <w:r w:rsidRPr="00FA581F">
                <w:rPr>
                  <w:rFonts w:ascii="Arial" w:hAnsi="Arial" w:cs="Arial"/>
                  <w:sz w:val="18"/>
                  <w:szCs w:val="18"/>
                  <w:lang w:eastAsia="zh-CN"/>
                </w:rPr>
                <w:t>380160.00</w:t>
              </w:r>
            </w:ins>
          </w:p>
        </w:tc>
      </w:tr>
      <w:tr w:rsidR="00DA7535" w:rsidRPr="00061988" w:rsidTr="00C00A1A">
        <w:trPr>
          <w:trHeight w:val="465"/>
          <w:jc w:val="center"/>
          <w:ins w:id="270" w:author="liulei" w:date="2015-03-02T15:45:00Z"/>
        </w:trPr>
        <w:tc>
          <w:tcPr>
            <w:tcW w:w="1029" w:type="dxa"/>
            <w:vMerge/>
            <w:tcBorders>
              <w:top w:val="nil"/>
              <w:left w:val="single" w:sz="8" w:space="0" w:color="auto"/>
              <w:bottom w:val="single" w:sz="8" w:space="0" w:color="000000"/>
              <w:right w:val="single" w:sz="8" w:space="0" w:color="auto"/>
            </w:tcBorders>
            <w:vAlign w:val="center"/>
            <w:hideMark/>
          </w:tcPr>
          <w:p w:rsidR="00DA7535" w:rsidRPr="00061988" w:rsidRDefault="00DA7535" w:rsidP="00C00A1A">
            <w:pPr>
              <w:rPr>
                <w:ins w:id="271" w:author="liulei" w:date="2015-03-02T15:45:00Z"/>
                <w:rFonts w:ascii="Arial" w:hAnsi="Arial" w:cs="Arial"/>
                <w:color w:val="000000" w:themeColor="text1"/>
                <w:sz w:val="18"/>
                <w:szCs w:val="18"/>
              </w:rPr>
            </w:pPr>
          </w:p>
        </w:tc>
        <w:tc>
          <w:tcPr>
            <w:tcW w:w="1548"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72" w:author="liulei" w:date="2015-03-02T15:45:00Z"/>
                <w:rFonts w:ascii="Arial" w:hAnsi="Arial" w:cs="Arial"/>
                <w:color w:val="000000" w:themeColor="text1"/>
                <w:sz w:val="18"/>
                <w:szCs w:val="18"/>
              </w:rPr>
            </w:pPr>
            <w:ins w:id="273" w:author="liulei" w:date="2015-03-02T15:45:00Z">
              <w:r w:rsidRPr="00C57BEF">
                <w:rPr>
                  <w:rFonts w:ascii="Arial" w:hAnsi="Arial" w:cs="Arial"/>
                  <w:color w:val="000000" w:themeColor="text1"/>
                  <w:sz w:val="18"/>
                  <w:szCs w:val="18"/>
                </w:rPr>
                <w:t>Monitor BCCH data of the serving cell</w:t>
              </w:r>
            </w:ins>
          </w:p>
        </w:tc>
        <w:tc>
          <w:tcPr>
            <w:tcW w:w="1077"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74" w:author="liulei" w:date="2015-03-02T15:45:00Z"/>
                <w:rFonts w:ascii="Arial" w:hAnsi="Arial" w:cs="Arial"/>
                <w:color w:val="000000" w:themeColor="text1"/>
                <w:sz w:val="18"/>
                <w:szCs w:val="18"/>
              </w:rPr>
            </w:pPr>
            <w:ins w:id="275" w:author="liulei" w:date="2015-03-02T15:45:00Z">
              <w:r w:rsidRPr="00C57BEF">
                <w:rPr>
                  <w:rFonts w:ascii="Arial" w:hAnsi="Arial" w:cs="Arial"/>
                  <w:color w:val="000000" w:themeColor="text1"/>
                  <w:sz w:val="18"/>
                  <w:szCs w:val="18"/>
                </w:rPr>
                <w:t>Rx - One radio block</w:t>
              </w:r>
            </w:ins>
          </w:p>
        </w:tc>
        <w:tc>
          <w:tcPr>
            <w:tcW w:w="1134"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76" w:author="liulei" w:date="2015-03-02T15:45:00Z"/>
                <w:rFonts w:ascii="Arial" w:hAnsi="Arial" w:cs="Arial"/>
                <w:color w:val="000000" w:themeColor="text1"/>
                <w:sz w:val="18"/>
                <w:szCs w:val="18"/>
              </w:rPr>
            </w:pPr>
            <w:ins w:id="277" w:author="liulei" w:date="2015-03-02T15:45:00Z">
              <w:r w:rsidRPr="00C57BEF">
                <w:rPr>
                  <w:rFonts w:ascii="Arial" w:hAnsi="Arial" w:cs="Arial"/>
                  <w:color w:val="000000" w:themeColor="text1"/>
                  <w:sz w:val="18"/>
                  <w:szCs w:val="18"/>
                </w:rPr>
                <w:t>once every 30s</w:t>
              </w:r>
            </w:ins>
          </w:p>
        </w:tc>
        <w:tc>
          <w:tcPr>
            <w:tcW w:w="1134"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78" w:author="liulei" w:date="2015-03-02T15:45:00Z"/>
                <w:rFonts w:ascii="Arial" w:hAnsi="Arial" w:cs="Arial"/>
                <w:sz w:val="18"/>
                <w:szCs w:val="18"/>
                <w:lang w:eastAsia="zh-CN"/>
              </w:rPr>
            </w:pPr>
            <w:ins w:id="279" w:author="liulei" w:date="2015-03-02T15:45:00Z">
              <w:r w:rsidRPr="00FA581F">
                <w:rPr>
                  <w:rFonts w:ascii="Arial" w:hAnsi="Arial" w:cs="Arial"/>
                  <w:sz w:val="18"/>
                  <w:szCs w:val="18"/>
                  <w:lang w:eastAsia="zh-CN"/>
                </w:rPr>
                <w:t xml:space="preserve">281.81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80" w:author="liulei" w:date="2015-03-02T15:45:00Z"/>
                <w:rFonts w:ascii="Arial" w:hAnsi="Arial" w:cs="Arial"/>
                <w:sz w:val="18"/>
                <w:szCs w:val="18"/>
                <w:lang w:eastAsia="zh-CN"/>
              </w:rPr>
            </w:pPr>
            <w:ins w:id="281" w:author="liulei" w:date="2015-03-02T15:45:00Z">
              <w:r w:rsidRPr="00FA581F">
                <w:rPr>
                  <w:rFonts w:ascii="Arial" w:hAnsi="Arial" w:cs="Arial"/>
                  <w:sz w:val="18"/>
                  <w:szCs w:val="18"/>
                  <w:lang w:eastAsia="zh-CN"/>
                </w:rPr>
                <w:t>2880.00</w:t>
              </w:r>
            </w:ins>
          </w:p>
        </w:tc>
        <w:tc>
          <w:tcPr>
            <w:tcW w:w="1276"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82" w:author="liulei" w:date="2015-03-02T15:45:00Z"/>
                <w:rFonts w:ascii="Arial" w:hAnsi="Arial" w:cs="Arial"/>
                <w:sz w:val="18"/>
                <w:szCs w:val="18"/>
                <w:lang w:eastAsia="zh-CN"/>
              </w:rPr>
            </w:pPr>
            <w:ins w:id="283" w:author="liulei" w:date="2015-03-02T15:45:00Z">
              <w:r w:rsidRPr="00FA581F">
                <w:rPr>
                  <w:rFonts w:ascii="Arial" w:hAnsi="Arial" w:cs="Arial"/>
                  <w:sz w:val="18"/>
                  <w:szCs w:val="18"/>
                  <w:lang w:eastAsia="zh-CN"/>
                </w:rPr>
                <w:t>811603.58</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84" w:author="liulei" w:date="2015-03-02T15:45:00Z"/>
                <w:rFonts w:ascii="Arial" w:hAnsi="Arial" w:cs="Arial"/>
                <w:sz w:val="18"/>
                <w:szCs w:val="18"/>
                <w:lang w:eastAsia="zh-CN"/>
              </w:rPr>
            </w:pPr>
            <w:ins w:id="285" w:author="liulei" w:date="2015-03-02T15:45:00Z">
              <w:r w:rsidRPr="00FA581F">
                <w:rPr>
                  <w:rFonts w:ascii="Arial" w:hAnsi="Arial" w:cs="Arial"/>
                  <w:sz w:val="18"/>
                  <w:szCs w:val="18"/>
                  <w:lang w:eastAsia="zh-CN"/>
                </w:rPr>
                <w:t xml:space="preserve">2880.00 </w:t>
              </w:r>
            </w:ins>
          </w:p>
        </w:tc>
        <w:tc>
          <w:tcPr>
            <w:tcW w:w="1233"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86" w:author="liulei" w:date="2015-03-02T15:45:00Z"/>
                <w:rFonts w:ascii="Arial" w:hAnsi="Arial" w:cs="Arial"/>
                <w:sz w:val="18"/>
                <w:szCs w:val="18"/>
                <w:lang w:eastAsia="zh-CN"/>
              </w:rPr>
            </w:pPr>
            <w:ins w:id="287" w:author="liulei" w:date="2015-03-02T15:45:00Z">
              <w:r w:rsidRPr="00FA581F">
                <w:rPr>
                  <w:rFonts w:ascii="Arial" w:hAnsi="Arial" w:cs="Arial"/>
                  <w:sz w:val="18"/>
                  <w:szCs w:val="18"/>
                  <w:lang w:eastAsia="zh-CN"/>
                </w:rPr>
                <w:t>811603.58</w:t>
              </w:r>
            </w:ins>
          </w:p>
        </w:tc>
      </w:tr>
      <w:tr w:rsidR="00DA7535" w:rsidRPr="00061988" w:rsidTr="00C00A1A">
        <w:trPr>
          <w:trHeight w:val="690"/>
          <w:jc w:val="center"/>
          <w:ins w:id="288" w:author="liulei" w:date="2015-03-02T15:45:00Z"/>
        </w:trPr>
        <w:tc>
          <w:tcPr>
            <w:tcW w:w="1029" w:type="dxa"/>
            <w:vMerge/>
            <w:tcBorders>
              <w:top w:val="nil"/>
              <w:left w:val="single" w:sz="8" w:space="0" w:color="auto"/>
              <w:bottom w:val="single" w:sz="8" w:space="0" w:color="000000"/>
              <w:right w:val="single" w:sz="8" w:space="0" w:color="auto"/>
            </w:tcBorders>
            <w:vAlign w:val="center"/>
            <w:hideMark/>
          </w:tcPr>
          <w:p w:rsidR="00DA7535" w:rsidRPr="00061988" w:rsidRDefault="00DA7535" w:rsidP="00C00A1A">
            <w:pPr>
              <w:rPr>
                <w:ins w:id="289" w:author="liulei" w:date="2015-03-02T15:45:00Z"/>
                <w:rFonts w:ascii="Arial" w:hAnsi="Arial" w:cs="Arial"/>
                <w:color w:val="000000" w:themeColor="text1"/>
                <w:sz w:val="18"/>
                <w:szCs w:val="18"/>
              </w:rPr>
            </w:pPr>
          </w:p>
        </w:tc>
        <w:tc>
          <w:tcPr>
            <w:tcW w:w="1548"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90" w:author="liulei" w:date="2015-03-02T15:45:00Z"/>
                <w:rFonts w:ascii="Arial" w:hAnsi="Arial" w:cs="Arial"/>
                <w:color w:val="000000" w:themeColor="text1"/>
                <w:sz w:val="18"/>
                <w:szCs w:val="18"/>
              </w:rPr>
            </w:pPr>
            <w:ins w:id="291" w:author="liulei" w:date="2015-03-02T15:45:00Z">
              <w:r w:rsidRPr="00C57BEF">
                <w:rPr>
                  <w:rFonts w:ascii="Arial" w:hAnsi="Arial" w:cs="Arial"/>
                  <w:color w:val="000000" w:themeColor="text1"/>
                  <w:sz w:val="18"/>
                  <w:szCs w:val="18"/>
                </w:rPr>
                <w:t>Monitor all BCCH carriers as indicated by the BA list</w:t>
              </w:r>
            </w:ins>
          </w:p>
        </w:tc>
        <w:tc>
          <w:tcPr>
            <w:tcW w:w="1077"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92" w:author="liulei" w:date="2015-03-02T15:45:00Z"/>
                <w:rFonts w:ascii="Arial" w:hAnsi="Arial" w:cs="Arial"/>
                <w:color w:val="000000" w:themeColor="text1"/>
                <w:sz w:val="18"/>
                <w:szCs w:val="18"/>
              </w:rPr>
            </w:pPr>
            <w:ins w:id="293" w:author="liulei" w:date="2015-03-02T15:45:00Z">
              <w:r w:rsidRPr="00C57BEF">
                <w:rPr>
                  <w:rFonts w:ascii="Arial" w:hAnsi="Arial" w:cs="Arial"/>
                  <w:color w:val="000000" w:themeColor="text1"/>
                  <w:sz w:val="18"/>
                  <w:szCs w:val="18"/>
                </w:rPr>
                <w:t>Monitor BCCH carrier</w:t>
              </w:r>
            </w:ins>
          </w:p>
        </w:tc>
        <w:tc>
          <w:tcPr>
            <w:tcW w:w="1134"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94" w:author="liulei" w:date="2015-03-02T15:45:00Z"/>
                <w:rFonts w:ascii="Arial" w:hAnsi="Arial" w:cs="Arial"/>
                <w:color w:val="000000" w:themeColor="text1"/>
                <w:sz w:val="18"/>
                <w:szCs w:val="18"/>
              </w:rPr>
            </w:pPr>
            <w:ins w:id="295" w:author="liulei" w:date="2015-03-02T15:45:00Z">
              <w:r w:rsidRPr="00C57BEF">
                <w:rPr>
                  <w:rFonts w:ascii="Arial" w:hAnsi="Arial" w:cs="Arial"/>
                  <w:color w:val="000000" w:themeColor="text1"/>
                  <w:sz w:val="18"/>
                  <w:szCs w:val="18"/>
                </w:rPr>
                <w:t>DRX cycle</w:t>
              </w:r>
            </w:ins>
          </w:p>
        </w:tc>
        <w:tc>
          <w:tcPr>
            <w:tcW w:w="1134"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96" w:author="liulei" w:date="2015-03-02T15:45:00Z"/>
                <w:rFonts w:ascii="Arial" w:hAnsi="Arial" w:cs="Arial"/>
                <w:sz w:val="18"/>
                <w:szCs w:val="18"/>
                <w:lang w:eastAsia="zh-CN"/>
              </w:rPr>
            </w:pPr>
            <w:ins w:id="297" w:author="liulei" w:date="2015-03-02T15:45:00Z">
              <w:r w:rsidRPr="00FA581F">
                <w:rPr>
                  <w:rFonts w:ascii="Arial" w:hAnsi="Arial" w:cs="Arial"/>
                  <w:sz w:val="18"/>
                  <w:szCs w:val="18"/>
                  <w:lang w:eastAsia="zh-CN"/>
                </w:rPr>
                <w:t xml:space="preserve">1056.00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98" w:author="liulei" w:date="2015-03-02T15:45:00Z"/>
                <w:rFonts w:ascii="Arial" w:hAnsi="Arial" w:cs="Arial"/>
                <w:sz w:val="18"/>
                <w:szCs w:val="18"/>
                <w:lang w:eastAsia="zh-CN"/>
              </w:rPr>
            </w:pPr>
            <w:ins w:id="299" w:author="liulei" w:date="2015-03-02T15:45:00Z">
              <w:r w:rsidRPr="00FA581F">
                <w:rPr>
                  <w:rFonts w:ascii="Arial" w:hAnsi="Arial" w:cs="Arial" w:hint="eastAsia"/>
                  <w:sz w:val="18"/>
                  <w:szCs w:val="18"/>
                  <w:lang w:eastAsia="zh-CN"/>
                </w:rPr>
                <w:t>5760</w:t>
              </w:r>
              <w:r w:rsidRPr="00FA581F">
                <w:rPr>
                  <w:rFonts w:ascii="Arial" w:hAnsi="Arial" w:cs="Arial"/>
                  <w:sz w:val="18"/>
                  <w:szCs w:val="18"/>
                  <w:lang w:eastAsia="zh-CN"/>
                </w:rPr>
                <w:t>.00</w:t>
              </w:r>
            </w:ins>
          </w:p>
        </w:tc>
        <w:tc>
          <w:tcPr>
            <w:tcW w:w="1276"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00" w:author="liulei" w:date="2015-03-02T15:45:00Z"/>
                <w:rFonts w:ascii="Arial" w:hAnsi="Arial" w:cs="Arial"/>
                <w:sz w:val="18"/>
                <w:szCs w:val="18"/>
                <w:lang w:eastAsia="zh-CN"/>
              </w:rPr>
            </w:pPr>
            <w:ins w:id="301" w:author="liulei" w:date="2015-03-02T15:45:00Z">
              <w:r w:rsidRPr="00FA581F">
                <w:rPr>
                  <w:rFonts w:ascii="Arial" w:hAnsi="Arial" w:cs="Arial"/>
                  <w:sz w:val="18"/>
                  <w:szCs w:val="18"/>
                  <w:lang w:eastAsia="zh-CN"/>
                </w:rPr>
                <w:t>6082560.00</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02" w:author="liulei" w:date="2015-03-02T15:45:00Z"/>
                <w:rFonts w:ascii="Arial" w:hAnsi="Arial" w:cs="Arial"/>
                <w:sz w:val="18"/>
                <w:szCs w:val="18"/>
                <w:lang w:eastAsia="zh-CN"/>
              </w:rPr>
            </w:pPr>
            <w:ins w:id="303" w:author="liulei" w:date="2015-03-02T15:45:00Z">
              <w:r w:rsidRPr="00FA581F">
                <w:rPr>
                  <w:rFonts w:ascii="Arial" w:hAnsi="Arial" w:cs="Arial"/>
                  <w:sz w:val="18"/>
                  <w:szCs w:val="18"/>
                  <w:lang w:eastAsia="zh-CN"/>
                </w:rPr>
                <w:t xml:space="preserve">480.00 </w:t>
              </w:r>
            </w:ins>
          </w:p>
        </w:tc>
        <w:tc>
          <w:tcPr>
            <w:tcW w:w="1233"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04" w:author="liulei" w:date="2015-03-02T15:45:00Z"/>
                <w:rFonts w:ascii="Arial" w:hAnsi="Arial" w:cs="Arial"/>
                <w:sz w:val="18"/>
                <w:szCs w:val="18"/>
                <w:lang w:eastAsia="zh-CN"/>
              </w:rPr>
            </w:pPr>
            <w:ins w:id="305" w:author="liulei" w:date="2015-03-02T15:45:00Z">
              <w:r w:rsidRPr="00FA581F">
                <w:rPr>
                  <w:rFonts w:ascii="Arial" w:hAnsi="Arial" w:cs="Arial"/>
                  <w:sz w:val="18"/>
                  <w:szCs w:val="18"/>
                  <w:lang w:eastAsia="zh-CN"/>
                </w:rPr>
                <w:t>506880.00</w:t>
              </w:r>
            </w:ins>
          </w:p>
        </w:tc>
      </w:tr>
      <w:tr w:rsidR="00DA7535" w:rsidRPr="00061988" w:rsidTr="00C00A1A">
        <w:trPr>
          <w:trHeight w:val="465"/>
          <w:jc w:val="center"/>
          <w:ins w:id="306" w:author="liulei" w:date="2015-03-02T15:45:00Z"/>
        </w:trPr>
        <w:tc>
          <w:tcPr>
            <w:tcW w:w="1029" w:type="dxa"/>
            <w:vMerge/>
            <w:tcBorders>
              <w:top w:val="nil"/>
              <w:left w:val="single" w:sz="8" w:space="0" w:color="auto"/>
              <w:bottom w:val="single" w:sz="8" w:space="0" w:color="000000"/>
              <w:right w:val="single" w:sz="8" w:space="0" w:color="auto"/>
            </w:tcBorders>
            <w:vAlign w:val="center"/>
            <w:hideMark/>
          </w:tcPr>
          <w:p w:rsidR="00DA7535" w:rsidRPr="00061988" w:rsidRDefault="00DA7535" w:rsidP="00C00A1A">
            <w:pPr>
              <w:rPr>
                <w:ins w:id="307" w:author="liulei" w:date="2015-03-02T15:45:00Z"/>
                <w:rFonts w:ascii="Arial" w:hAnsi="Arial" w:cs="Arial"/>
                <w:color w:val="000000" w:themeColor="text1"/>
                <w:sz w:val="18"/>
                <w:szCs w:val="18"/>
              </w:rPr>
            </w:pPr>
          </w:p>
        </w:tc>
        <w:tc>
          <w:tcPr>
            <w:tcW w:w="1548"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08" w:author="liulei" w:date="2015-03-02T15:45:00Z"/>
                <w:rFonts w:ascii="Arial" w:hAnsi="Arial" w:cs="Arial"/>
                <w:color w:val="000000" w:themeColor="text1"/>
                <w:sz w:val="18"/>
                <w:szCs w:val="18"/>
              </w:rPr>
            </w:pPr>
            <w:ins w:id="309" w:author="liulei" w:date="2015-03-02T15:45:00Z">
              <w:r w:rsidRPr="00C57BEF">
                <w:rPr>
                  <w:rFonts w:ascii="Arial" w:hAnsi="Arial" w:cs="Arial"/>
                  <w:color w:val="000000" w:themeColor="text1"/>
                  <w:sz w:val="18"/>
                  <w:szCs w:val="18"/>
                </w:rPr>
                <w:t xml:space="preserve">identify BSIC of 6 strongest </w:t>
              </w:r>
              <w:r w:rsidRPr="00C57BEF">
                <w:rPr>
                  <w:rFonts w:ascii="Arial" w:hAnsi="Arial" w:cs="Arial"/>
                  <w:color w:val="000000" w:themeColor="text1"/>
                  <w:sz w:val="18"/>
                  <w:szCs w:val="18"/>
                  <w:vertAlign w:val="superscript"/>
                </w:rPr>
                <w:t>Note1</w:t>
              </w:r>
            </w:ins>
          </w:p>
        </w:tc>
        <w:tc>
          <w:tcPr>
            <w:tcW w:w="1077"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10" w:author="liulei" w:date="2015-03-02T15:45:00Z"/>
                <w:rFonts w:ascii="Arial" w:hAnsi="Arial" w:cs="Arial"/>
                <w:color w:val="000000" w:themeColor="text1"/>
                <w:sz w:val="18"/>
                <w:szCs w:val="18"/>
              </w:rPr>
            </w:pPr>
            <w:ins w:id="311" w:author="liulei" w:date="2015-03-02T15:45:00Z">
              <w:r w:rsidRPr="00C57BEF">
                <w:rPr>
                  <w:rFonts w:ascii="Arial" w:hAnsi="Arial" w:cs="Arial"/>
                  <w:color w:val="000000" w:themeColor="text1"/>
                  <w:sz w:val="18"/>
                  <w:szCs w:val="18"/>
                </w:rPr>
                <w:t>BSIC Identification</w:t>
              </w:r>
            </w:ins>
          </w:p>
        </w:tc>
        <w:tc>
          <w:tcPr>
            <w:tcW w:w="1134"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12" w:author="liulei" w:date="2015-03-02T15:45:00Z"/>
                <w:rFonts w:ascii="Arial" w:hAnsi="Arial" w:cs="Arial"/>
                <w:color w:val="000000" w:themeColor="text1"/>
                <w:sz w:val="18"/>
                <w:szCs w:val="18"/>
              </w:rPr>
            </w:pPr>
            <w:ins w:id="313" w:author="liulei" w:date="2015-03-02T15:45:00Z">
              <w:r w:rsidRPr="00C57BEF">
                <w:rPr>
                  <w:rFonts w:ascii="Arial" w:hAnsi="Arial" w:cs="Arial"/>
                  <w:color w:val="000000" w:themeColor="text1"/>
                  <w:sz w:val="18"/>
                  <w:szCs w:val="18"/>
                </w:rPr>
                <w:t>once</w:t>
              </w:r>
            </w:ins>
          </w:p>
        </w:tc>
        <w:tc>
          <w:tcPr>
            <w:tcW w:w="1134"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14" w:author="liulei" w:date="2015-03-02T15:45:00Z"/>
                <w:rFonts w:ascii="Arial" w:hAnsi="Arial" w:cs="Arial"/>
                <w:sz w:val="18"/>
                <w:szCs w:val="18"/>
                <w:lang w:eastAsia="zh-CN"/>
              </w:rPr>
            </w:pPr>
            <w:ins w:id="315" w:author="liulei" w:date="2015-03-02T15:45:00Z">
              <w:r w:rsidRPr="00FA581F">
                <w:rPr>
                  <w:rFonts w:ascii="Arial" w:hAnsi="Arial" w:cs="Arial"/>
                  <w:sz w:val="18"/>
                  <w:szCs w:val="18"/>
                  <w:lang w:eastAsia="zh-CN"/>
                </w:rPr>
                <w:t xml:space="preserve">1051.06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16" w:author="liulei" w:date="2015-03-02T15:45:00Z"/>
                <w:rFonts w:ascii="Arial" w:hAnsi="Arial" w:cs="Arial"/>
                <w:sz w:val="18"/>
                <w:szCs w:val="18"/>
                <w:lang w:eastAsia="zh-CN"/>
              </w:rPr>
            </w:pPr>
            <w:ins w:id="317" w:author="liulei" w:date="2015-03-02T15:45:00Z">
              <w:r w:rsidRPr="00FA581F">
                <w:rPr>
                  <w:rFonts w:ascii="Arial" w:hAnsi="Arial" w:cs="Arial"/>
                  <w:sz w:val="18"/>
                  <w:szCs w:val="18"/>
                  <w:lang w:eastAsia="zh-CN"/>
                </w:rPr>
                <w:t>1.00</w:t>
              </w:r>
            </w:ins>
          </w:p>
        </w:tc>
        <w:tc>
          <w:tcPr>
            <w:tcW w:w="1276"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18" w:author="liulei" w:date="2015-03-02T15:45:00Z"/>
                <w:rFonts w:ascii="Arial" w:hAnsi="Arial" w:cs="Arial"/>
                <w:sz w:val="18"/>
                <w:szCs w:val="18"/>
                <w:lang w:eastAsia="zh-CN"/>
              </w:rPr>
            </w:pPr>
            <w:ins w:id="319" w:author="liulei" w:date="2015-03-02T15:45:00Z">
              <w:r w:rsidRPr="00FA581F">
                <w:rPr>
                  <w:rFonts w:ascii="Arial" w:hAnsi="Arial" w:cs="Arial"/>
                  <w:sz w:val="18"/>
                  <w:szCs w:val="18"/>
                  <w:lang w:eastAsia="zh-CN"/>
                </w:rPr>
                <w:t>1051.06</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20" w:author="liulei" w:date="2015-03-02T15:45:00Z"/>
                <w:rFonts w:ascii="Arial" w:hAnsi="Arial" w:cs="Arial"/>
                <w:sz w:val="18"/>
                <w:szCs w:val="18"/>
                <w:lang w:eastAsia="zh-CN"/>
              </w:rPr>
            </w:pPr>
            <w:ins w:id="321" w:author="liulei" w:date="2015-03-02T15:45:00Z">
              <w:r w:rsidRPr="00FA581F">
                <w:rPr>
                  <w:rFonts w:ascii="Arial" w:hAnsi="Arial" w:cs="Arial"/>
                  <w:sz w:val="18"/>
                  <w:szCs w:val="18"/>
                  <w:lang w:eastAsia="zh-CN"/>
                </w:rPr>
                <w:t xml:space="preserve">1.00 </w:t>
              </w:r>
            </w:ins>
          </w:p>
        </w:tc>
        <w:tc>
          <w:tcPr>
            <w:tcW w:w="1233"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22" w:author="liulei" w:date="2015-03-02T15:45:00Z"/>
                <w:rFonts w:ascii="Arial" w:hAnsi="Arial" w:cs="Arial"/>
                <w:sz w:val="18"/>
                <w:szCs w:val="18"/>
                <w:lang w:eastAsia="zh-CN"/>
              </w:rPr>
            </w:pPr>
            <w:ins w:id="323" w:author="liulei" w:date="2015-03-02T15:45:00Z">
              <w:r w:rsidRPr="00FA581F">
                <w:rPr>
                  <w:rFonts w:ascii="Arial" w:hAnsi="Arial" w:cs="Arial"/>
                  <w:sz w:val="18"/>
                  <w:szCs w:val="18"/>
                  <w:lang w:eastAsia="zh-CN"/>
                </w:rPr>
                <w:t>1051.06</w:t>
              </w:r>
            </w:ins>
          </w:p>
        </w:tc>
      </w:tr>
      <w:tr w:rsidR="00DA7535" w:rsidRPr="00061988" w:rsidTr="00C00A1A">
        <w:trPr>
          <w:trHeight w:val="465"/>
          <w:jc w:val="center"/>
          <w:ins w:id="324" w:author="liulei" w:date="2015-03-02T15:45:00Z"/>
        </w:trPr>
        <w:tc>
          <w:tcPr>
            <w:tcW w:w="1029" w:type="dxa"/>
            <w:vMerge/>
            <w:tcBorders>
              <w:top w:val="nil"/>
              <w:left w:val="single" w:sz="8" w:space="0" w:color="auto"/>
              <w:bottom w:val="single" w:sz="8" w:space="0" w:color="000000"/>
              <w:right w:val="single" w:sz="8" w:space="0" w:color="auto"/>
            </w:tcBorders>
            <w:vAlign w:val="center"/>
            <w:hideMark/>
          </w:tcPr>
          <w:p w:rsidR="00DA7535" w:rsidRPr="00061988" w:rsidRDefault="00DA7535" w:rsidP="00C00A1A">
            <w:pPr>
              <w:rPr>
                <w:ins w:id="325" w:author="liulei" w:date="2015-03-02T15:45:00Z"/>
                <w:rFonts w:ascii="Arial" w:hAnsi="Arial" w:cs="Arial"/>
                <w:color w:val="000000" w:themeColor="text1"/>
                <w:sz w:val="18"/>
                <w:szCs w:val="18"/>
              </w:rPr>
            </w:pPr>
          </w:p>
        </w:tc>
        <w:tc>
          <w:tcPr>
            <w:tcW w:w="1548"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26" w:author="liulei" w:date="2015-03-02T15:45:00Z"/>
                <w:rFonts w:ascii="Arial" w:hAnsi="Arial" w:cs="Arial"/>
                <w:color w:val="000000" w:themeColor="text1"/>
                <w:sz w:val="18"/>
                <w:szCs w:val="18"/>
              </w:rPr>
            </w:pPr>
            <w:ins w:id="327" w:author="liulei" w:date="2015-03-02T15:45:00Z">
              <w:r w:rsidRPr="00C57BEF">
                <w:rPr>
                  <w:rFonts w:ascii="Arial" w:hAnsi="Arial" w:cs="Arial"/>
                  <w:color w:val="000000" w:themeColor="text1"/>
                  <w:sz w:val="18"/>
                  <w:szCs w:val="18"/>
                </w:rPr>
                <w:t>reconfirm BSIC of 6 strongest</w:t>
              </w:r>
            </w:ins>
          </w:p>
        </w:tc>
        <w:tc>
          <w:tcPr>
            <w:tcW w:w="1077"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28" w:author="liulei" w:date="2015-03-02T15:45:00Z"/>
                <w:rFonts w:ascii="Arial" w:hAnsi="Arial" w:cs="Arial"/>
                <w:color w:val="000000" w:themeColor="text1"/>
                <w:sz w:val="18"/>
                <w:szCs w:val="18"/>
              </w:rPr>
            </w:pPr>
            <w:ins w:id="329" w:author="liulei" w:date="2015-03-02T15:45:00Z">
              <w:r w:rsidRPr="00C57BEF">
                <w:rPr>
                  <w:rFonts w:ascii="Arial" w:hAnsi="Arial" w:cs="Arial"/>
                  <w:color w:val="000000" w:themeColor="text1"/>
                  <w:sz w:val="18"/>
                  <w:szCs w:val="18"/>
                </w:rPr>
                <w:t>BSIC Reconfirmation</w:t>
              </w:r>
            </w:ins>
          </w:p>
        </w:tc>
        <w:tc>
          <w:tcPr>
            <w:tcW w:w="1134"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30" w:author="liulei" w:date="2015-03-02T15:45:00Z"/>
                <w:rFonts w:ascii="Arial" w:hAnsi="Arial" w:cs="Arial"/>
                <w:color w:val="000000" w:themeColor="text1"/>
                <w:sz w:val="18"/>
                <w:szCs w:val="18"/>
              </w:rPr>
            </w:pPr>
            <w:ins w:id="331" w:author="liulei" w:date="2015-03-02T15:45:00Z">
              <w:r w:rsidRPr="00C57BEF">
                <w:rPr>
                  <w:rFonts w:ascii="Arial" w:hAnsi="Arial" w:cs="Arial"/>
                  <w:color w:val="000000" w:themeColor="text1"/>
                  <w:sz w:val="18"/>
                  <w:szCs w:val="18"/>
                </w:rPr>
                <w:t>once every 30s</w:t>
              </w:r>
            </w:ins>
          </w:p>
        </w:tc>
        <w:tc>
          <w:tcPr>
            <w:tcW w:w="1134"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32" w:author="liulei" w:date="2015-03-02T15:45:00Z"/>
                <w:rFonts w:ascii="Arial" w:hAnsi="Arial" w:cs="Arial"/>
                <w:sz w:val="18"/>
                <w:szCs w:val="18"/>
                <w:lang w:eastAsia="zh-CN"/>
              </w:rPr>
            </w:pPr>
            <w:ins w:id="333" w:author="liulei" w:date="2015-03-02T15:45:00Z">
              <w:r w:rsidRPr="00FA581F">
                <w:rPr>
                  <w:rFonts w:ascii="Arial" w:hAnsi="Arial" w:cs="Arial"/>
                  <w:sz w:val="18"/>
                  <w:szCs w:val="18"/>
                  <w:lang w:eastAsia="zh-CN"/>
                </w:rPr>
                <w:t xml:space="preserve">342.74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34" w:author="liulei" w:date="2015-03-02T15:45:00Z"/>
                <w:rFonts w:ascii="Arial" w:hAnsi="Arial" w:cs="Arial"/>
                <w:sz w:val="18"/>
                <w:szCs w:val="18"/>
                <w:lang w:eastAsia="zh-CN"/>
              </w:rPr>
            </w:pPr>
            <w:ins w:id="335" w:author="liulei" w:date="2015-03-02T15:45:00Z">
              <w:r w:rsidRPr="00FA581F">
                <w:rPr>
                  <w:rFonts w:ascii="Arial" w:hAnsi="Arial" w:cs="Arial"/>
                  <w:sz w:val="18"/>
                  <w:szCs w:val="18"/>
                  <w:lang w:eastAsia="zh-CN"/>
                </w:rPr>
                <w:t>2880.00</w:t>
              </w:r>
            </w:ins>
          </w:p>
        </w:tc>
        <w:tc>
          <w:tcPr>
            <w:tcW w:w="1276"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36" w:author="liulei" w:date="2015-03-02T15:45:00Z"/>
                <w:rFonts w:ascii="Arial" w:hAnsi="Arial" w:cs="Arial"/>
                <w:sz w:val="18"/>
                <w:szCs w:val="18"/>
                <w:lang w:eastAsia="zh-CN"/>
              </w:rPr>
            </w:pPr>
            <w:ins w:id="337" w:author="liulei" w:date="2015-03-02T15:45:00Z">
              <w:r w:rsidRPr="00FA581F">
                <w:rPr>
                  <w:rFonts w:ascii="Arial" w:hAnsi="Arial" w:cs="Arial"/>
                  <w:sz w:val="18"/>
                  <w:szCs w:val="18"/>
                  <w:lang w:eastAsia="zh-CN"/>
                </w:rPr>
                <w:t>987085.44</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38" w:author="liulei" w:date="2015-03-02T15:45:00Z"/>
                <w:rFonts w:ascii="Arial" w:hAnsi="Arial" w:cs="Arial"/>
                <w:sz w:val="18"/>
                <w:szCs w:val="18"/>
                <w:lang w:eastAsia="zh-CN"/>
              </w:rPr>
            </w:pPr>
            <w:ins w:id="339" w:author="liulei" w:date="2015-03-02T15:45:00Z">
              <w:r w:rsidRPr="00FA581F">
                <w:rPr>
                  <w:rFonts w:ascii="Arial" w:hAnsi="Arial" w:cs="Arial"/>
                  <w:sz w:val="18"/>
                  <w:szCs w:val="18"/>
                  <w:lang w:eastAsia="zh-CN"/>
                </w:rPr>
                <w:t xml:space="preserve">240.00  </w:t>
              </w:r>
            </w:ins>
          </w:p>
        </w:tc>
        <w:tc>
          <w:tcPr>
            <w:tcW w:w="1233"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40" w:author="liulei" w:date="2015-03-02T15:45:00Z"/>
                <w:rFonts w:ascii="Arial" w:hAnsi="Arial" w:cs="Arial"/>
                <w:sz w:val="18"/>
                <w:szCs w:val="18"/>
                <w:lang w:eastAsia="zh-CN"/>
              </w:rPr>
            </w:pPr>
            <w:ins w:id="341" w:author="liulei" w:date="2015-03-02T15:45:00Z">
              <w:r w:rsidRPr="00FA581F">
                <w:rPr>
                  <w:rFonts w:ascii="Arial" w:hAnsi="Arial" w:cs="Arial"/>
                  <w:sz w:val="18"/>
                  <w:szCs w:val="18"/>
                  <w:lang w:eastAsia="zh-CN"/>
                </w:rPr>
                <w:t>82257.12</w:t>
              </w:r>
            </w:ins>
          </w:p>
        </w:tc>
      </w:tr>
      <w:tr w:rsidR="00DA7535" w:rsidRPr="00061988" w:rsidTr="00C00A1A">
        <w:trPr>
          <w:trHeight w:val="1365"/>
          <w:jc w:val="center"/>
          <w:ins w:id="342" w:author="liulei" w:date="2015-03-02T15:45:00Z"/>
        </w:trPr>
        <w:tc>
          <w:tcPr>
            <w:tcW w:w="1029" w:type="dxa"/>
            <w:vMerge/>
            <w:tcBorders>
              <w:top w:val="nil"/>
              <w:left w:val="single" w:sz="8" w:space="0" w:color="auto"/>
              <w:bottom w:val="single" w:sz="8" w:space="0" w:color="000000"/>
              <w:right w:val="single" w:sz="8" w:space="0" w:color="auto"/>
            </w:tcBorders>
            <w:vAlign w:val="center"/>
            <w:hideMark/>
          </w:tcPr>
          <w:p w:rsidR="00DA7535" w:rsidRPr="00061988" w:rsidRDefault="00DA7535" w:rsidP="00C00A1A">
            <w:pPr>
              <w:rPr>
                <w:ins w:id="343" w:author="liulei" w:date="2015-03-02T15:45:00Z"/>
                <w:rFonts w:ascii="Arial" w:hAnsi="Arial" w:cs="Arial"/>
                <w:color w:val="000000" w:themeColor="text1"/>
                <w:sz w:val="18"/>
                <w:szCs w:val="18"/>
              </w:rPr>
            </w:pPr>
          </w:p>
        </w:tc>
        <w:tc>
          <w:tcPr>
            <w:tcW w:w="1548"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44" w:author="liulei" w:date="2015-03-02T15:45:00Z"/>
                <w:rFonts w:ascii="Arial" w:hAnsi="Arial" w:cs="Arial"/>
                <w:color w:val="000000" w:themeColor="text1"/>
                <w:sz w:val="18"/>
                <w:szCs w:val="18"/>
              </w:rPr>
            </w:pPr>
            <w:ins w:id="345" w:author="liulei" w:date="2015-03-02T15:45:00Z">
              <w:r w:rsidRPr="00C57BEF">
                <w:rPr>
                  <w:rFonts w:ascii="Arial" w:hAnsi="Arial" w:cs="Arial"/>
                  <w:color w:val="000000" w:themeColor="text1"/>
                  <w:sz w:val="18"/>
                  <w:szCs w:val="18"/>
                </w:rPr>
                <w:t>identify BSIC and decode BCCH data ( only SI3) for the new BCCH carrier which become one of the 6 strongest</w:t>
              </w:r>
            </w:ins>
          </w:p>
        </w:tc>
        <w:tc>
          <w:tcPr>
            <w:tcW w:w="1077"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46" w:author="liulei" w:date="2015-03-02T15:45:00Z"/>
                <w:rFonts w:ascii="Arial" w:hAnsi="Arial" w:cs="Arial"/>
                <w:color w:val="000000" w:themeColor="text1"/>
                <w:sz w:val="18"/>
                <w:szCs w:val="18"/>
              </w:rPr>
            </w:pPr>
            <w:ins w:id="347" w:author="liulei" w:date="2015-03-02T15:45:00Z">
              <w:r w:rsidRPr="00C57BEF">
                <w:rPr>
                  <w:rFonts w:ascii="Arial" w:hAnsi="Arial" w:cs="Arial"/>
                  <w:color w:val="000000" w:themeColor="text1"/>
                  <w:sz w:val="18"/>
                  <w:szCs w:val="18"/>
                </w:rPr>
                <w:t>BSIC Identification and Rx - One radio block</w:t>
              </w:r>
            </w:ins>
          </w:p>
        </w:tc>
        <w:tc>
          <w:tcPr>
            <w:tcW w:w="1134"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48" w:author="liulei" w:date="2015-03-02T15:45:00Z"/>
                <w:rFonts w:ascii="Arial" w:hAnsi="Arial" w:cs="Arial"/>
                <w:color w:val="000000" w:themeColor="text1"/>
                <w:sz w:val="18"/>
                <w:szCs w:val="18"/>
              </w:rPr>
            </w:pPr>
            <w:ins w:id="349" w:author="liulei" w:date="2015-03-02T15:45:00Z">
              <w:r w:rsidRPr="00C57BEF">
                <w:rPr>
                  <w:rFonts w:ascii="Arial" w:hAnsi="Arial" w:cs="Arial"/>
                  <w:color w:val="000000" w:themeColor="text1"/>
                  <w:sz w:val="18"/>
                  <w:szCs w:val="18"/>
                </w:rPr>
                <w:t>once every 1h</w:t>
              </w:r>
            </w:ins>
          </w:p>
        </w:tc>
        <w:tc>
          <w:tcPr>
            <w:tcW w:w="1134"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50" w:author="liulei" w:date="2015-03-02T15:45:00Z"/>
                <w:rFonts w:ascii="Arial" w:hAnsi="Arial" w:cs="Arial"/>
                <w:sz w:val="18"/>
                <w:szCs w:val="18"/>
                <w:lang w:eastAsia="zh-CN"/>
              </w:rPr>
            </w:pPr>
            <w:ins w:id="351" w:author="liulei" w:date="2015-03-02T15:45:00Z">
              <w:r w:rsidRPr="00FA581F">
                <w:rPr>
                  <w:rFonts w:ascii="Arial" w:hAnsi="Arial" w:cs="Arial"/>
                  <w:sz w:val="18"/>
                  <w:szCs w:val="18"/>
                  <w:lang w:eastAsia="zh-CN"/>
                </w:rPr>
                <w:t xml:space="preserve">456.98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52" w:author="liulei" w:date="2015-03-02T15:45:00Z"/>
                <w:rFonts w:ascii="Arial" w:hAnsi="Arial" w:cs="Arial"/>
                <w:sz w:val="18"/>
                <w:szCs w:val="18"/>
                <w:lang w:eastAsia="zh-CN"/>
              </w:rPr>
            </w:pPr>
            <w:ins w:id="353" w:author="liulei" w:date="2015-03-02T15:45:00Z">
              <w:r w:rsidRPr="00FA581F">
                <w:rPr>
                  <w:rFonts w:ascii="Arial" w:hAnsi="Arial" w:cs="Arial"/>
                  <w:sz w:val="18"/>
                  <w:szCs w:val="18"/>
                  <w:lang w:eastAsia="zh-CN"/>
                </w:rPr>
                <w:t>24.00</w:t>
              </w:r>
            </w:ins>
          </w:p>
        </w:tc>
        <w:tc>
          <w:tcPr>
            <w:tcW w:w="1276"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54" w:author="liulei" w:date="2015-03-02T15:45:00Z"/>
                <w:rFonts w:ascii="Arial" w:hAnsi="Arial" w:cs="Arial"/>
                <w:sz w:val="18"/>
                <w:szCs w:val="18"/>
                <w:lang w:eastAsia="zh-CN"/>
              </w:rPr>
            </w:pPr>
            <w:ins w:id="355" w:author="liulei" w:date="2015-03-02T15:45:00Z">
              <w:r w:rsidRPr="00FA581F">
                <w:rPr>
                  <w:rFonts w:ascii="Arial" w:hAnsi="Arial" w:cs="Arial"/>
                  <w:sz w:val="18"/>
                  <w:szCs w:val="18"/>
                  <w:lang w:eastAsia="zh-CN"/>
                </w:rPr>
                <w:t>10967.62</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56" w:author="liulei" w:date="2015-03-02T15:45:00Z"/>
                <w:rFonts w:ascii="Arial" w:hAnsi="Arial" w:cs="Arial"/>
                <w:sz w:val="18"/>
                <w:szCs w:val="18"/>
                <w:lang w:eastAsia="zh-CN"/>
              </w:rPr>
            </w:pPr>
            <w:ins w:id="357" w:author="liulei" w:date="2015-03-02T15:45:00Z">
              <w:r w:rsidRPr="00FA581F">
                <w:rPr>
                  <w:rFonts w:ascii="Arial" w:hAnsi="Arial" w:cs="Arial"/>
                  <w:sz w:val="18"/>
                  <w:szCs w:val="18"/>
                  <w:lang w:eastAsia="zh-CN"/>
                </w:rPr>
                <w:t xml:space="preserve">2.00 </w:t>
              </w:r>
            </w:ins>
          </w:p>
        </w:tc>
        <w:tc>
          <w:tcPr>
            <w:tcW w:w="1233"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58" w:author="liulei" w:date="2015-03-02T15:45:00Z"/>
                <w:rFonts w:ascii="Arial" w:hAnsi="Arial" w:cs="Arial"/>
                <w:sz w:val="18"/>
                <w:szCs w:val="18"/>
                <w:lang w:eastAsia="zh-CN"/>
              </w:rPr>
            </w:pPr>
            <w:ins w:id="359" w:author="liulei" w:date="2015-03-02T15:45:00Z">
              <w:r w:rsidRPr="00FA581F">
                <w:rPr>
                  <w:rFonts w:ascii="Arial" w:hAnsi="Arial" w:cs="Arial"/>
                  <w:sz w:val="18"/>
                  <w:szCs w:val="18"/>
                  <w:lang w:eastAsia="zh-CN"/>
                </w:rPr>
                <w:t>913.97</w:t>
              </w:r>
            </w:ins>
          </w:p>
        </w:tc>
      </w:tr>
      <w:tr w:rsidR="00DA7535" w:rsidRPr="00061988" w:rsidTr="00C00A1A">
        <w:trPr>
          <w:trHeight w:val="690"/>
          <w:jc w:val="center"/>
          <w:ins w:id="360" w:author="liulei" w:date="2015-03-02T15:45:00Z"/>
        </w:trPr>
        <w:tc>
          <w:tcPr>
            <w:tcW w:w="1029" w:type="dxa"/>
            <w:vMerge/>
            <w:tcBorders>
              <w:top w:val="nil"/>
              <w:left w:val="single" w:sz="8" w:space="0" w:color="auto"/>
              <w:bottom w:val="single" w:sz="8" w:space="0" w:color="auto"/>
              <w:right w:val="single" w:sz="8" w:space="0" w:color="auto"/>
            </w:tcBorders>
            <w:vAlign w:val="center"/>
            <w:hideMark/>
          </w:tcPr>
          <w:p w:rsidR="00DA7535" w:rsidRPr="00061988" w:rsidRDefault="00DA7535" w:rsidP="00C00A1A">
            <w:pPr>
              <w:rPr>
                <w:ins w:id="361" w:author="liulei" w:date="2015-03-02T15:45:00Z"/>
                <w:rFonts w:ascii="Arial" w:hAnsi="Arial" w:cs="Arial"/>
                <w:color w:val="000000" w:themeColor="text1"/>
                <w:sz w:val="18"/>
                <w:szCs w:val="18"/>
              </w:rPr>
            </w:pPr>
          </w:p>
        </w:tc>
        <w:tc>
          <w:tcPr>
            <w:tcW w:w="1548"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62" w:author="liulei" w:date="2015-03-02T15:45:00Z"/>
                <w:rFonts w:ascii="Arial" w:hAnsi="Arial" w:cs="Arial"/>
                <w:color w:val="000000" w:themeColor="text1"/>
                <w:sz w:val="18"/>
                <w:szCs w:val="18"/>
              </w:rPr>
            </w:pPr>
            <w:ins w:id="363" w:author="liulei" w:date="2015-03-02T15:45:00Z">
              <w:r w:rsidRPr="00C57BEF">
                <w:rPr>
                  <w:rFonts w:ascii="Arial" w:hAnsi="Arial" w:cs="Arial"/>
                  <w:color w:val="000000" w:themeColor="text1"/>
                  <w:sz w:val="18"/>
                  <w:szCs w:val="18"/>
                </w:rPr>
                <w:t>decode BCCH data of 6 strongest ( only SI3)</w:t>
              </w:r>
            </w:ins>
          </w:p>
        </w:tc>
        <w:tc>
          <w:tcPr>
            <w:tcW w:w="1077"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64" w:author="liulei" w:date="2015-03-02T15:45:00Z"/>
                <w:rFonts w:ascii="Arial" w:hAnsi="Arial" w:cs="Arial"/>
                <w:color w:val="000000" w:themeColor="text1"/>
                <w:sz w:val="18"/>
                <w:szCs w:val="18"/>
              </w:rPr>
            </w:pPr>
            <w:ins w:id="365" w:author="liulei" w:date="2015-03-02T15:45:00Z">
              <w:r w:rsidRPr="00C57BEF">
                <w:rPr>
                  <w:rFonts w:ascii="Arial" w:hAnsi="Arial" w:cs="Arial"/>
                  <w:color w:val="000000" w:themeColor="text1"/>
                  <w:sz w:val="18"/>
                  <w:szCs w:val="18"/>
                </w:rPr>
                <w:t>Rx - One radio block</w:t>
              </w:r>
            </w:ins>
          </w:p>
        </w:tc>
        <w:tc>
          <w:tcPr>
            <w:tcW w:w="1134"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66" w:author="liulei" w:date="2015-03-02T15:45:00Z"/>
                <w:rFonts w:ascii="Arial" w:hAnsi="Arial" w:cs="Arial"/>
                <w:color w:val="000000" w:themeColor="text1"/>
                <w:sz w:val="18"/>
                <w:szCs w:val="18"/>
              </w:rPr>
            </w:pPr>
            <w:ins w:id="367" w:author="liulei" w:date="2015-03-02T15:45:00Z">
              <w:r w:rsidRPr="00C57BEF">
                <w:rPr>
                  <w:rFonts w:ascii="Arial" w:hAnsi="Arial" w:cs="Arial"/>
                  <w:color w:val="000000" w:themeColor="text1"/>
                  <w:sz w:val="18"/>
                  <w:szCs w:val="18"/>
                </w:rPr>
                <w:t>once every 5min</w:t>
              </w:r>
            </w:ins>
          </w:p>
        </w:tc>
        <w:tc>
          <w:tcPr>
            <w:tcW w:w="1134"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68" w:author="liulei" w:date="2015-03-02T15:45:00Z"/>
                <w:rFonts w:ascii="Arial" w:hAnsi="Arial" w:cs="Arial"/>
                <w:sz w:val="18"/>
                <w:szCs w:val="18"/>
                <w:lang w:eastAsia="zh-CN"/>
              </w:rPr>
            </w:pPr>
            <w:ins w:id="369" w:author="liulei" w:date="2015-03-02T15:45:00Z">
              <w:r w:rsidRPr="00FA581F">
                <w:rPr>
                  <w:rFonts w:ascii="Arial" w:hAnsi="Arial" w:cs="Arial"/>
                  <w:sz w:val="18"/>
                  <w:szCs w:val="18"/>
                  <w:lang w:eastAsia="zh-CN"/>
                </w:rPr>
                <w:t xml:space="preserve">1690.84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70" w:author="liulei" w:date="2015-03-02T15:45:00Z"/>
                <w:rFonts w:ascii="Arial" w:hAnsi="Arial" w:cs="Arial"/>
                <w:sz w:val="18"/>
                <w:szCs w:val="18"/>
                <w:lang w:eastAsia="zh-CN"/>
              </w:rPr>
            </w:pPr>
            <w:ins w:id="371" w:author="liulei" w:date="2015-03-02T15:45:00Z">
              <w:r w:rsidRPr="00FA581F">
                <w:rPr>
                  <w:rFonts w:ascii="Arial" w:hAnsi="Arial" w:cs="Arial"/>
                  <w:sz w:val="18"/>
                  <w:szCs w:val="18"/>
                  <w:lang w:eastAsia="zh-CN"/>
                </w:rPr>
                <w:t>288.00</w:t>
              </w:r>
            </w:ins>
          </w:p>
        </w:tc>
        <w:tc>
          <w:tcPr>
            <w:tcW w:w="1276"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72" w:author="liulei" w:date="2015-03-02T15:45:00Z"/>
                <w:rFonts w:ascii="Arial" w:hAnsi="Arial" w:cs="Arial"/>
                <w:sz w:val="18"/>
                <w:szCs w:val="18"/>
                <w:lang w:eastAsia="zh-CN"/>
              </w:rPr>
            </w:pPr>
            <w:ins w:id="373" w:author="liulei" w:date="2015-03-02T15:45:00Z">
              <w:r w:rsidRPr="00FA581F">
                <w:rPr>
                  <w:rFonts w:ascii="Arial" w:hAnsi="Arial" w:cs="Arial"/>
                  <w:sz w:val="18"/>
                  <w:szCs w:val="18"/>
                  <w:lang w:eastAsia="zh-CN"/>
                </w:rPr>
                <w:t>486962.15</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74" w:author="liulei" w:date="2015-03-02T15:45:00Z"/>
                <w:rFonts w:ascii="Arial" w:hAnsi="Arial" w:cs="Arial"/>
                <w:sz w:val="18"/>
                <w:szCs w:val="18"/>
                <w:lang w:eastAsia="zh-CN"/>
              </w:rPr>
            </w:pPr>
            <w:ins w:id="375" w:author="liulei" w:date="2015-03-02T15:45:00Z">
              <w:r w:rsidRPr="00FA581F">
                <w:rPr>
                  <w:rFonts w:ascii="Arial" w:hAnsi="Arial" w:cs="Arial"/>
                  <w:sz w:val="18"/>
                  <w:szCs w:val="18"/>
                  <w:lang w:eastAsia="zh-CN"/>
                </w:rPr>
                <w:t>24.00</w:t>
              </w:r>
            </w:ins>
          </w:p>
        </w:tc>
        <w:tc>
          <w:tcPr>
            <w:tcW w:w="1233"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76" w:author="liulei" w:date="2015-03-02T15:45:00Z"/>
                <w:rFonts w:ascii="Arial" w:hAnsi="Arial" w:cs="Arial"/>
                <w:sz w:val="18"/>
                <w:szCs w:val="18"/>
                <w:lang w:eastAsia="zh-CN"/>
              </w:rPr>
            </w:pPr>
            <w:ins w:id="377" w:author="liulei" w:date="2015-03-02T15:45:00Z">
              <w:r w:rsidRPr="00FA581F">
                <w:rPr>
                  <w:rFonts w:ascii="Arial" w:hAnsi="Arial" w:cs="Arial"/>
                  <w:sz w:val="18"/>
                  <w:szCs w:val="18"/>
                  <w:lang w:eastAsia="zh-CN"/>
                </w:rPr>
                <w:t>40580.18</w:t>
              </w:r>
            </w:ins>
          </w:p>
        </w:tc>
      </w:tr>
      <w:tr w:rsidR="00DA7535" w:rsidRPr="00061988" w:rsidTr="00C00A1A">
        <w:trPr>
          <w:trHeight w:val="690"/>
          <w:jc w:val="center"/>
          <w:ins w:id="378" w:author="liulei" w:date="2015-03-02T15:45:00Z"/>
        </w:trPr>
        <w:tc>
          <w:tcPr>
            <w:tcW w:w="1029" w:type="dxa"/>
            <w:tcBorders>
              <w:top w:val="single" w:sz="8" w:space="0" w:color="auto"/>
              <w:left w:val="single" w:sz="8" w:space="0" w:color="auto"/>
              <w:bottom w:val="single" w:sz="6" w:space="0" w:color="auto"/>
              <w:right w:val="single" w:sz="6" w:space="0" w:color="auto"/>
            </w:tcBorders>
            <w:shd w:val="clear" w:color="auto" w:fill="auto"/>
            <w:noWrap/>
            <w:hideMark/>
          </w:tcPr>
          <w:p w:rsidR="00DA7535" w:rsidRPr="00061988" w:rsidRDefault="00DA7535" w:rsidP="00C00A1A">
            <w:pPr>
              <w:jc w:val="both"/>
              <w:rPr>
                <w:ins w:id="379" w:author="liulei" w:date="2015-03-02T15:45:00Z"/>
                <w:rFonts w:ascii="Arial" w:hAnsi="Arial" w:cs="Arial"/>
                <w:color w:val="000000" w:themeColor="text1"/>
                <w:sz w:val="18"/>
                <w:szCs w:val="18"/>
              </w:rPr>
            </w:pPr>
            <w:ins w:id="380" w:author="liulei" w:date="2015-03-02T15:45:00Z">
              <w:r w:rsidRPr="00061988">
                <w:rPr>
                  <w:rFonts w:ascii="Arial" w:hAnsi="Arial" w:cs="Arial"/>
                  <w:color w:val="000000" w:themeColor="text1"/>
                  <w:sz w:val="18"/>
                  <w:szCs w:val="18"/>
                </w:rPr>
                <w:t>PCH reading</w:t>
              </w:r>
            </w:ins>
          </w:p>
        </w:tc>
        <w:tc>
          <w:tcPr>
            <w:tcW w:w="1548" w:type="dxa"/>
            <w:tcBorders>
              <w:top w:val="single" w:sz="8" w:space="0" w:color="auto"/>
              <w:left w:val="single" w:sz="6" w:space="0" w:color="auto"/>
              <w:bottom w:val="single" w:sz="6" w:space="0" w:color="auto"/>
              <w:right w:val="single" w:sz="6" w:space="0" w:color="auto"/>
            </w:tcBorders>
            <w:shd w:val="clear" w:color="auto" w:fill="auto"/>
            <w:noWrap/>
            <w:hideMark/>
          </w:tcPr>
          <w:p w:rsidR="00DA7535" w:rsidRPr="00061988" w:rsidRDefault="00DA7535" w:rsidP="00C00A1A">
            <w:pPr>
              <w:jc w:val="both"/>
              <w:rPr>
                <w:ins w:id="381" w:author="liulei" w:date="2015-03-02T15:45:00Z"/>
                <w:rFonts w:ascii="Arial" w:hAnsi="Arial" w:cs="Arial"/>
                <w:color w:val="000000" w:themeColor="text1"/>
                <w:sz w:val="18"/>
                <w:szCs w:val="18"/>
              </w:rPr>
            </w:pPr>
            <w:ins w:id="382" w:author="liulei" w:date="2015-03-02T15:45:00Z">
              <w:r w:rsidRPr="00061988">
                <w:rPr>
                  <w:rFonts w:ascii="Arial" w:hAnsi="Arial" w:cs="Arial"/>
                  <w:color w:val="000000" w:themeColor="text1"/>
                  <w:sz w:val="18"/>
                  <w:szCs w:val="18"/>
                </w:rPr>
                <w:t>read PCH</w:t>
              </w:r>
            </w:ins>
          </w:p>
        </w:tc>
        <w:tc>
          <w:tcPr>
            <w:tcW w:w="1077" w:type="dxa"/>
            <w:tcBorders>
              <w:top w:val="single" w:sz="8" w:space="0" w:color="auto"/>
              <w:left w:val="single" w:sz="6" w:space="0" w:color="auto"/>
              <w:bottom w:val="single" w:sz="6" w:space="0" w:color="auto"/>
              <w:right w:val="single" w:sz="6" w:space="0" w:color="auto"/>
            </w:tcBorders>
            <w:shd w:val="clear" w:color="auto" w:fill="auto"/>
            <w:noWrap/>
            <w:hideMark/>
          </w:tcPr>
          <w:p w:rsidR="00DA7535" w:rsidRPr="00061988" w:rsidRDefault="00DA7535" w:rsidP="00C00A1A">
            <w:pPr>
              <w:jc w:val="both"/>
              <w:rPr>
                <w:ins w:id="383" w:author="liulei" w:date="2015-03-02T15:45:00Z"/>
                <w:rFonts w:ascii="Arial" w:hAnsi="Arial" w:cs="Arial"/>
                <w:color w:val="000000" w:themeColor="text1"/>
                <w:sz w:val="18"/>
                <w:szCs w:val="18"/>
              </w:rPr>
            </w:pPr>
            <w:ins w:id="384" w:author="liulei" w:date="2015-03-02T15:45:00Z">
              <w:r w:rsidRPr="00061988">
                <w:rPr>
                  <w:rFonts w:ascii="Arial" w:hAnsi="Arial" w:cs="Arial"/>
                  <w:color w:val="000000" w:themeColor="text1"/>
                  <w:sz w:val="18"/>
                  <w:szCs w:val="18"/>
                </w:rPr>
                <w:t>Rx - One radio block in serving cell</w:t>
              </w:r>
            </w:ins>
          </w:p>
        </w:tc>
        <w:tc>
          <w:tcPr>
            <w:tcW w:w="1134" w:type="dxa"/>
            <w:tcBorders>
              <w:top w:val="single" w:sz="8" w:space="0" w:color="auto"/>
              <w:left w:val="single" w:sz="6" w:space="0" w:color="auto"/>
              <w:bottom w:val="single" w:sz="6" w:space="0" w:color="auto"/>
              <w:right w:val="single" w:sz="6" w:space="0" w:color="auto"/>
            </w:tcBorders>
            <w:shd w:val="clear" w:color="auto" w:fill="auto"/>
            <w:noWrap/>
            <w:hideMark/>
          </w:tcPr>
          <w:p w:rsidR="00DA7535" w:rsidRPr="00061988" w:rsidRDefault="00DA7535" w:rsidP="00C00A1A">
            <w:pPr>
              <w:jc w:val="both"/>
              <w:rPr>
                <w:ins w:id="385" w:author="liulei" w:date="2015-03-02T15:45:00Z"/>
                <w:rFonts w:ascii="Arial" w:hAnsi="Arial" w:cs="Arial"/>
                <w:color w:val="000000" w:themeColor="text1"/>
                <w:sz w:val="18"/>
                <w:szCs w:val="18"/>
              </w:rPr>
            </w:pPr>
            <w:ins w:id="386" w:author="liulei" w:date="2015-03-02T15:45:00Z">
              <w:r w:rsidRPr="00061988">
                <w:rPr>
                  <w:rFonts w:ascii="Arial" w:hAnsi="Arial" w:cs="Arial"/>
                  <w:color w:val="000000" w:themeColor="text1"/>
                  <w:sz w:val="18"/>
                  <w:szCs w:val="18"/>
                </w:rPr>
                <w:t>DRX cycle</w:t>
              </w:r>
            </w:ins>
          </w:p>
        </w:tc>
        <w:tc>
          <w:tcPr>
            <w:tcW w:w="1134" w:type="dxa"/>
            <w:tcBorders>
              <w:top w:val="single" w:sz="8" w:space="0" w:color="auto"/>
              <w:left w:val="single" w:sz="6" w:space="0" w:color="auto"/>
              <w:bottom w:val="single" w:sz="6" w:space="0" w:color="auto"/>
              <w:right w:val="single" w:sz="6" w:space="0" w:color="auto"/>
            </w:tcBorders>
            <w:shd w:val="clear" w:color="auto" w:fill="auto"/>
            <w:noWrap/>
            <w:hideMark/>
          </w:tcPr>
          <w:p w:rsidR="00DA7535" w:rsidRPr="00FA581F" w:rsidRDefault="00DA7535" w:rsidP="00C00A1A">
            <w:pPr>
              <w:jc w:val="center"/>
              <w:rPr>
                <w:ins w:id="387" w:author="liulei" w:date="2015-03-02T15:45:00Z"/>
                <w:rFonts w:ascii="Arial" w:hAnsi="Arial" w:cs="Arial"/>
                <w:sz w:val="18"/>
                <w:szCs w:val="18"/>
                <w:lang w:eastAsia="zh-CN"/>
              </w:rPr>
            </w:pPr>
            <w:ins w:id="388" w:author="liulei" w:date="2015-03-02T15:45:00Z">
              <w:r w:rsidRPr="00FA581F">
                <w:rPr>
                  <w:rFonts w:ascii="Arial" w:hAnsi="Arial" w:cs="Arial"/>
                  <w:sz w:val="18"/>
                  <w:szCs w:val="18"/>
                  <w:lang w:eastAsia="zh-CN"/>
                </w:rPr>
                <w:t xml:space="preserve">278.51 </w:t>
              </w:r>
            </w:ins>
          </w:p>
        </w:tc>
        <w:tc>
          <w:tcPr>
            <w:tcW w:w="992" w:type="dxa"/>
            <w:tcBorders>
              <w:top w:val="single" w:sz="8" w:space="0" w:color="auto"/>
              <w:left w:val="single" w:sz="6" w:space="0" w:color="auto"/>
              <w:bottom w:val="single" w:sz="6" w:space="0" w:color="auto"/>
              <w:right w:val="single" w:sz="6" w:space="0" w:color="auto"/>
            </w:tcBorders>
            <w:shd w:val="clear" w:color="auto" w:fill="auto"/>
            <w:noWrap/>
            <w:hideMark/>
          </w:tcPr>
          <w:p w:rsidR="00DA7535" w:rsidRPr="00FA581F" w:rsidRDefault="00DA7535" w:rsidP="00C00A1A">
            <w:pPr>
              <w:jc w:val="center"/>
              <w:rPr>
                <w:ins w:id="389" w:author="liulei" w:date="2015-03-02T15:45:00Z"/>
                <w:rFonts w:ascii="Arial" w:hAnsi="Arial" w:cs="Arial"/>
                <w:sz w:val="18"/>
                <w:szCs w:val="18"/>
                <w:lang w:eastAsia="zh-CN"/>
              </w:rPr>
            </w:pPr>
            <w:ins w:id="390" w:author="liulei" w:date="2015-03-02T15:45:00Z">
              <w:r w:rsidRPr="00FA581F">
                <w:rPr>
                  <w:rFonts w:ascii="Arial" w:hAnsi="Arial" w:cs="Arial" w:hint="eastAsia"/>
                  <w:sz w:val="18"/>
                  <w:szCs w:val="18"/>
                  <w:lang w:eastAsia="zh-CN"/>
                </w:rPr>
                <w:t>576</w:t>
              </w:r>
              <w:r w:rsidRPr="00FA581F">
                <w:rPr>
                  <w:rFonts w:ascii="Arial" w:hAnsi="Arial" w:cs="Arial"/>
                  <w:sz w:val="18"/>
                  <w:szCs w:val="18"/>
                  <w:lang w:eastAsia="zh-CN"/>
                </w:rPr>
                <w:t>0.00</w:t>
              </w:r>
            </w:ins>
          </w:p>
        </w:tc>
        <w:tc>
          <w:tcPr>
            <w:tcW w:w="1276" w:type="dxa"/>
            <w:tcBorders>
              <w:top w:val="single" w:sz="8" w:space="0" w:color="auto"/>
              <w:left w:val="single" w:sz="6" w:space="0" w:color="auto"/>
              <w:bottom w:val="single" w:sz="6" w:space="0" w:color="auto"/>
              <w:right w:val="single" w:sz="6" w:space="0" w:color="auto"/>
            </w:tcBorders>
            <w:shd w:val="clear" w:color="auto" w:fill="auto"/>
            <w:noWrap/>
            <w:hideMark/>
          </w:tcPr>
          <w:p w:rsidR="00DA7535" w:rsidRPr="00FA581F" w:rsidRDefault="00DA7535" w:rsidP="00C00A1A">
            <w:pPr>
              <w:jc w:val="center"/>
              <w:rPr>
                <w:ins w:id="391" w:author="liulei" w:date="2015-03-02T15:45:00Z"/>
                <w:rFonts w:ascii="Arial" w:hAnsi="Arial" w:cs="Arial"/>
                <w:sz w:val="18"/>
                <w:szCs w:val="18"/>
                <w:lang w:eastAsia="zh-CN"/>
              </w:rPr>
            </w:pPr>
            <w:ins w:id="392" w:author="liulei" w:date="2015-03-02T15:45:00Z">
              <w:r w:rsidRPr="00FA581F">
                <w:rPr>
                  <w:rFonts w:ascii="Arial" w:hAnsi="Arial" w:cs="Arial"/>
                  <w:sz w:val="18"/>
                  <w:szCs w:val="18"/>
                  <w:lang w:eastAsia="zh-CN"/>
                </w:rPr>
                <w:t>1604199.17</w:t>
              </w:r>
            </w:ins>
          </w:p>
        </w:tc>
        <w:tc>
          <w:tcPr>
            <w:tcW w:w="992" w:type="dxa"/>
            <w:tcBorders>
              <w:top w:val="single" w:sz="8" w:space="0" w:color="auto"/>
              <w:left w:val="single" w:sz="6" w:space="0" w:color="auto"/>
              <w:bottom w:val="single" w:sz="6" w:space="0" w:color="auto"/>
              <w:right w:val="single" w:sz="6" w:space="0" w:color="auto"/>
            </w:tcBorders>
            <w:shd w:val="clear" w:color="auto" w:fill="auto"/>
            <w:noWrap/>
            <w:hideMark/>
          </w:tcPr>
          <w:p w:rsidR="00DA7535" w:rsidRPr="00FA581F" w:rsidRDefault="00DA7535" w:rsidP="00C00A1A">
            <w:pPr>
              <w:jc w:val="center"/>
              <w:rPr>
                <w:ins w:id="393" w:author="liulei" w:date="2015-03-02T15:45:00Z"/>
                <w:rFonts w:ascii="Arial" w:hAnsi="Arial" w:cs="Arial"/>
                <w:sz w:val="18"/>
                <w:szCs w:val="18"/>
                <w:lang w:eastAsia="zh-CN"/>
              </w:rPr>
            </w:pPr>
            <w:ins w:id="394" w:author="liulei" w:date="2015-03-02T15:45:00Z">
              <w:r w:rsidRPr="00FA581F">
                <w:rPr>
                  <w:rFonts w:ascii="Arial" w:hAnsi="Arial" w:cs="Arial" w:hint="eastAsia"/>
                  <w:sz w:val="18"/>
                  <w:szCs w:val="18"/>
                  <w:lang w:eastAsia="zh-CN"/>
                </w:rPr>
                <w:t>576</w:t>
              </w:r>
              <w:r w:rsidRPr="00FA581F">
                <w:rPr>
                  <w:rFonts w:ascii="Arial" w:hAnsi="Arial" w:cs="Arial"/>
                  <w:sz w:val="18"/>
                  <w:szCs w:val="18"/>
                  <w:lang w:eastAsia="zh-CN"/>
                </w:rPr>
                <w:t>0.00</w:t>
              </w:r>
            </w:ins>
          </w:p>
        </w:tc>
        <w:tc>
          <w:tcPr>
            <w:tcW w:w="1233" w:type="dxa"/>
            <w:tcBorders>
              <w:top w:val="single" w:sz="8" w:space="0" w:color="auto"/>
              <w:left w:val="single" w:sz="6" w:space="0" w:color="auto"/>
              <w:bottom w:val="single" w:sz="6" w:space="0" w:color="auto"/>
              <w:right w:val="single" w:sz="8" w:space="0" w:color="auto"/>
            </w:tcBorders>
            <w:shd w:val="clear" w:color="auto" w:fill="auto"/>
            <w:noWrap/>
            <w:hideMark/>
          </w:tcPr>
          <w:p w:rsidR="00DA7535" w:rsidRPr="00FA581F" w:rsidRDefault="00DA7535" w:rsidP="00C00A1A">
            <w:pPr>
              <w:jc w:val="center"/>
              <w:rPr>
                <w:ins w:id="395" w:author="liulei" w:date="2015-03-02T15:45:00Z"/>
                <w:rFonts w:ascii="Arial" w:hAnsi="Arial" w:cs="Arial"/>
                <w:sz w:val="18"/>
                <w:szCs w:val="18"/>
                <w:lang w:eastAsia="zh-CN"/>
              </w:rPr>
            </w:pPr>
            <w:ins w:id="396" w:author="liulei" w:date="2015-03-02T15:45:00Z">
              <w:r w:rsidRPr="00FA581F">
                <w:rPr>
                  <w:rFonts w:ascii="Arial" w:hAnsi="Arial" w:cs="Arial"/>
                  <w:sz w:val="18"/>
                  <w:szCs w:val="18"/>
                  <w:lang w:eastAsia="zh-CN"/>
                </w:rPr>
                <w:t>1604199.17</w:t>
              </w:r>
            </w:ins>
          </w:p>
        </w:tc>
      </w:tr>
    </w:tbl>
    <w:p w:rsidR="00DA7535" w:rsidRDefault="00DA7535" w:rsidP="00DA7535">
      <w:pPr>
        <w:overflowPunct w:val="0"/>
        <w:autoSpaceDE w:val="0"/>
        <w:autoSpaceDN w:val="0"/>
        <w:adjustRightInd w:val="0"/>
        <w:spacing w:after="180"/>
        <w:textAlignment w:val="baseline"/>
        <w:rPr>
          <w:ins w:id="397" w:author="liulei" w:date="2015-03-02T15:45:00Z"/>
          <w:color w:val="000000" w:themeColor="text1"/>
          <w:sz w:val="20"/>
          <w:szCs w:val="20"/>
          <w:lang w:eastAsia="zh-CN"/>
        </w:rPr>
      </w:pPr>
    </w:p>
    <w:p w:rsidR="00DA7535" w:rsidRPr="00FA581F" w:rsidRDefault="00DA7535" w:rsidP="00DA7535">
      <w:pPr>
        <w:overflowPunct w:val="0"/>
        <w:autoSpaceDE w:val="0"/>
        <w:autoSpaceDN w:val="0"/>
        <w:adjustRightInd w:val="0"/>
        <w:spacing w:after="180"/>
        <w:textAlignment w:val="baseline"/>
        <w:rPr>
          <w:ins w:id="398" w:author="liulei" w:date="2015-03-02T15:45:00Z"/>
          <w:color w:val="000000" w:themeColor="text1"/>
          <w:sz w:val="20"/>
          <w:szCs w:val="20"/>
          <w:lang w:eastAsia="en-GB"/>
        </w:rPr>
      </w:pPr>
      <w:ins w:id="399" w:author="liulei" w:date="2015-03-02T15:45:00Z">
        <w:r>
          <w:rPr>
            <w:rFonts w:hint="eastAsia"/>
            <w:color w:val="000000" w:themeColor="text1"/>
            <w:sz w:val="20"/>
            <w:szCs w:val="20"/>
            <w:lang w:eastAsia="zh-CN"/>
          </w:rPr>
          <w:t>T</w:t>
        </w:r>
        <w:r w:rsidRPr="00645FEE">
          <w:rPr>
            <w:color w:val="000000" w:themeColor="text1"/>
            <w:sz w:val="20"/>
            <w:szCs w:val="20"/>
            <w:lang w:eastAsia="en-GB"/>
          </w:rPr>
          <w:t xml:space="preserve">he power consumption comparison </w:t>
        </w:r>
      </w:ins>
      <w:ins w:id="400" w:author="liulei" w:date="2015-03-02T16:21:00Z">
        <w:r w:rsidR="006D2DBF">
          <w:rPr>
            <w:rFonts w:hint="eastAsia"/>
            <w:color w:val="000000" w:themeColor="text1"/>
            <w:sz w:val="20"/>
            <w:szCs w:val="20"/>
            <w:lang w:eastAsia="zh-CN"/>
          </w:rPr>
          <w:t xml:space="preserve">in packet idle mode </w:t>
        </w:r>
      </w:ins>
      <w:ins w:id="401" w:author="liulei" w:date="2015-03-02T15:45:00Z">
        <w:r w:rsidRPr="00645FEE">
          <w:rPr>
            <w:color w:val="000000" w:themeColor="text1"/>
            <w:sz w:val="20"/>
            <w:szCs w:val="20"/>
            <w:lang w:eastAsia="en-GB"/>
          </w:rPr>
          <w:t>between existing specification and optimized procedure are shown</w:t>
        </w:r>
        <w:r w:rsidRPr="00FA581F">
          <w:rPr>
            <w:rFonts w:hint="eastAsia"/>
            <w:color w:val="000000" w:themeColor="text1"/>
            <w:sz w:val="20"/>
            <w:szCs w:val="20"/>
            <w:lang w:eastAsia="en-GB"/>
          </w:rPr>
          <w:t xml:space="preserve"> in </w:t>
        </w:r>
        <w:r w:rsidR="005A7CEF" w:rsidRPr="00FA581F">
          <w:rPr>
            <w:color w:val="000000" w:themeColor="text1"/>
            <w:sz w:val="20"/>
            <w:szCs w:val="20"/>
            <w:lang w:eastAsia="en-GB"/>
          </w:rPr>
          <w:fldChar w:fldCharType="begin"/>
        </w:r>
        <w:r w:rsidRPr="00FA581F">
          <w:rPr>
            <w:color w:val="000000" w:themeColor="text1"/>
            <w:sz w:val="20"/>
            <w:szCs w:val="20"/>
            <w:lang w:eastAsia="en-GB"/>
          </w:rPr>
          <w:instrText xml:space="preserve"> REF _Ref380409926 \h  \* MERGEFORMAT </w:instrText>
        </w:r>
      </w:ins>
      <w:r w:rsidR="005A7CEF" w:rsidRPr="00FA581F">
        <w:rPr>
          <w:color w:val="000000" w:themeColor="text1"/>
          <w:sz w:val="20"/>
          <w:szCs w:val="20"/>
          <w:lang w:eastAsia="en-GB"/>
        </w:rPr>
      </w:r>
      <w:ins w:id="402" w:author="liulei" w:date="2015-03-02T15:45:00Z">
        <w:r w:rsidR="005A7CEF" w:rsidRPr="00FA581F">
          <w:rPr>
            <w:color w:val="000000" w:themeColor="text1"/>
            <w:sz w:val="20"/>
            <w:szCs w:val="20"/>
            <w:lang w:eastAsia="en-GB"/>
          </w:rPr>
          <w:fldChar w:fldCharType="separate"/>
        </w:r>
        <w:r w:rsidRPr="00FA581F">
          <w:rPr>
            <w:color w:val="000000" w:themeColor="text1"/>
            <w:sz w:val="20"/>
            <w:szCs w:val="20"/>
            <w:lang w:eastAsia="en-GB"/>
          </w:rPr>
          <w:t xml:space="preserve">Table </w:t>
        </w:r>
        <w:r w:rsidR="005A7CEF" w:rsidRPr="00FA581F">
          <w:rPr>
            <w:color w:val="000000" w:themeColor="text1"/>
            <w:sz w:val="20"/>
            <w:szCs w:val="20"/>
            <w:lang w:eastAsia="en-GB"/>
          </w:rPr>
          <w:fldChar w:fldCharType="end"/>
        </w:r>
        <w:r w:rsidRPr="00FA581F">
          <w:rPr>
            <w:rFonts w:hint="eastAsia"/>
            <w:color w:val="000000" w:themeColor="text1"/>
            <w:sz w:val="20"/>
            <w:szCs w:val="20"/>
            <w:lang w:eastAsia="en-GB"/>
          </w:rPr>
          <w:t xml:space="preserve">7.3-2. </w:t>
        </w:r>
        <w:r w:rsidRPr="00FA581F">
          <w:rPr>
            <w:color w:val="000000" w:themeColor="text1"/>
            <w:sz w:val="20"/>
            <w:szCs w:val="20"/>
            <w:lang w:eastAsia="en-GB"/>
          </w:rPr>
          <w:t>T</w:t>
        </w:r>
        <w:r w:rsidRPr="00FA581F">
          <w:rPr>
            <w:rFonts w:hint="eastAsia"/>
            <w:color w:val="000000" w:themeColor="text1"/>
            <w:sz w:val="20"/>
            <w:szCs w:val="20"/>
            <w:lang w:eastAsia="en-GB"/>
          </w:rPr>
          <w:t xml:space="preserve">he power saving ratio is up to </w:t>
        </w:r>
      </w:ins>
      <w:ins w:id="403" w:author="liulei" w:date="2015-03-10T14:39:00Z">
        <w:r w:rsidR="00694EF2" w:rsidRPr="00694EF2">
          <w:rPr>
            <w:rFonts w:hint="eastAsia"/>
            <w:color w:val="000000" w:themeColor="text1"/>
            <w:sz w:val="20"/>
            <w:szCs w:val="20"/>
            <w:highlight w:val="yellow"/>
            <w:lang w:eastAsia="zh-CN"/>
          </w:rPr>
          <w:t>59.5</w:t>
        </w:r>
      </w:ins>
      <w:ins w:id="404" w:author="liulei" w:date="2015-03-02T15:45:00Z">
        <w:r w:rsidRPr="00694EF2">
          <w:rPr>
            <w:rFonts w:hint="eastAsia"/>
            <w:color w:val="000000" w:themeColor="text1"/>
            <w:sz w:val="20"/>
            <w:szCs w:val="20"/>
            <w:highlight w:val="yellow"/>
            <w:lang w:eastAsia="en-GB"/>
          </w:rPr>
          <w:t>%</w:t>
        </w:r>
        <w:r w:rsidRPr="00FA581F">
          <w:rPr>
            <w:rFonts w:hint="eastAsia"/>
            <w:color w:val="000000" w:themeColor="text1"/>
            <w:sz w:val="20"/>
            <w:szCs w:val="20"/>
            <w:lang w:eastAsia="en-GB"/>
          </w:rPr>
          <w:t>.</w:t>
        </w:r>
      </w:ins>
    </w:p>
    <w:p w:rsidR="00DA7535" w:rsidRPr="00F61C4A" w:rsidRDefault="00DA7535" w:rsidP="00DA7535">
      <w:pPr>
        <w:pStyle w:val="TH"/>
        <w:overflowPunct w:val="0"/>
        <w:autoSpaceDE w:val="0"/>
        <w:autoSpaceDN w:val="0"/>
        <w:adjustRightInd w:val="0"/>
        <w:textAlignment w:val="baseline"/>
        <w:rPr>
          <w:ins w:id="405" w:author="liulei" w:date="2015-03-02T15:45:00Z"/>
          <w:lang w:eastAsia="en-GB"/>
        </w:rPr>
      </w:pPr>
      <w:ins w:id="406" w:author="liulei" w:date="2015-03-02T15:45:00Z">
        <w:r w:rsidRPr="00054933">
          <w:rPr>
            <w:lang w:eastAsia="en-GB"/>
          </w:rPr>
          <w:t xml:space="preserve">Table </w:t>
        </w:r>
        <w:r w:rsidRPr="00F61C4A">
          <w:rPr>
            <w:rFonts w:hint="eastAsia"/>
            <w:lang w:eastAsia="en-GB"/>
          </w:rPr>
          <w:t>7.3-2</w:t>
        </w:r>
        <w:r>
          <w:rPr>
            <w:rFonts w:hint="eastAsia"/>
            <w:lang w:eastAsia="zh-CN"/>
          </w:rPr>
          <w:t>:</w:t>
        </w:r>
        <w:r w:rsidRPr="00054933">
          <w:rPr>
            <w:rFonts w:hint="eastAsia"/>
            <w:lang w:eastAsia="en-GB"/>
          </w:rPr>
          <w:t xml:space="preserve"> Power consumption </w:t>
        </w:r>
        <w:r>
          <w:rPr>
            <w:lang w:eastAsia="en-GB"/>
          </w:rPr>
          <w:t>comparison</w:t>
        </w:r>
        <w:r w:rsidRPr="00F61C4A">
          <w:rPr>
            <w:rFonts w:hint="eastAsia"/>
            <w:lang w:eastAsia="en-GB"/>
          </w:rPr>
          <w:t xml:space="preserve"> in packet idle mode per day</w:t>
        </w:r>
      </w:ins>
    </w:p>
    <w:tbl>
      <w:tblPr>
        <w:tblW w:w="0" w:type="auto"/>
        <w:jc w:val="center"/>
        <w:tblInd w:w="-605" w:type="dxa"/>
        <w:tblLook w:val="04A0"/>
      </w:tblPr>
      <w:tblGrid>
        <w:gridCol w:w="2454"/>
        <w:gridCol w:w="2206"/>
        <w:gridCol w:w="1515"/>
      </w:tblGrid>
      <w:tr w:rsidR="00DA7535" w:rsidRPr="000754B6" w:rsidTr="00C00A1A">
        <w:trPr>
          <w:trHeight w:val="540"/>
          <w:jc w:val="center"/>
          <w:ins w:id="407" w:author="liulei" w:date="2015-03-02T15:45:00Z"/>
        </w:trPr>
        <w:tc>
          <w:tcPr>
            <w:tcW w:w="2454"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hideMark/>
          </w:tcPr>
          <w:p w:rsidR="00DA7535" w:rsidRPr="00061988" w:rsidRDefault="00DA7535" w:rsidP="00C00A1A">
            <w:pPr>
              <w:pStyle w:val="TAH"/>
              <w:rPr>
                <w:ins w:id="408" w:author="liulei" w:date="2015-03-02T15:45:00Z"/>
                <w:szCs w:val="18"/>
                <w:lang w:eastAsia="zh-CN"/>
              </w:rPr>
            </w:pPr>
            <w:ins w:id="409" w:author="liulei" w:date="2015-03-02T15:45:00Z">
              <w:r>
                <w:rPr>
                  <w:rFonts w:hint="eastAsia"/>
                  <w:szCs w:val="18"/>
                  <w:lang w:eastAsia="zh-CN"/>
                </w:rPr>
                <w:t xml:space="preserve">legacy </w:t>
              </w:r>
              <w:r w:rsidRPr="00061988">
                <w:rPr>
                  <w:szCs w:val="18"/>
                </w:rPr>
                <w:t>power consumption</w:t>
              </w:r>
              <w:r w:rsidRPr="00061988">
                <w:rPr>
                  <w:rFonts w:hint="eastAsia"/>
                  <w:szCs w:val="18"/>
                </w:rPr>
                <w:t xml:space="preserve"> </w:t>
              </w:r>
              <w:r w:rsidRPr="00061988">
                <w:rPr>
                  <w:szCs w:val="18"/>
                </w:rPr>
                <w:t>(</w:t>
              </w:r>
              <w:proofErr w:type="spellStart"/>
              <w:r w:rsidRPr="00061988">
                <w:rPr>
                  <w:szCs w:val="18"/>
                </w:rPr>
                <w:t>uJ</w:t>
              </w:r>
              <w:proofErr w:type="spellEnd"/>
              <w:r w:rsidRPr="00061988">
                <w:rPr>
                  <w:szCs w:val="18"/>
                </w:rPr>
                <w:t>)</w:t>
              </w:r>
            </w:ins>
          </w:p>
        </w:tc>
        <w:tc>
          <w:tcPr>
            <w:tcW w:w="2206" w:type="dxa"/>
            <w:tcBorders>
              <w:top w:val="single" w:sz="4" w:space="0" w:color="auto"/>
              <w:left w:val="nil"/>
              <w:bottom w:val="single" w:sz="4" w:space="0" w:color="auto"/>
              <w:right w:val="single" w:sz="4" w:space="0" w:color="auto"/>
            </w:tcBorders>
            <w:shd w:val="clear" w:color="000000" w:fill="BFBFBF" w:themeFill="background1" w:themeFillShade="BF"/>
            <w:vAlign w:val="center"/>
            <w:hideMark/>
          </w:tcPr>
          <w:p w:rsidR="00DA7535" w:rsidRPr="00061988" w:rsidRDefault="00DA7535" w:rsidP="00C00A1A">
            <w:pPr>
              <w:pStyle w:val="TAH"/>
              <w:rPr>
                <w:ins w:id="410" w:author="liulei" w:date="2015-03-02T15:45:00Z"/>
                <w:szCs w:val="18"/>
              </w:rPr>
            </w:pPr>
            <w:ins w:id="411" w:author="liulei" w:date="2015-03-02T15:45:00Z">
              <w:r>
                <w:rPr>
                  <w:rFonts w:hint="eastAsia"/>
                  <w:szCs w:val="18"/>
                  <w:lang w:eastAsia="zh-CN"/>
                </w:rPr>
                <w:t xml:space="preserve">optimized </w:t>
              </w:r>
              <w:r w:rsidRPr="00061988">
                <w:rPr>
                  <w:szCs w:val="18"/>
                </w:rPr>
                <w:t>power consumption (</w:t>
              </w:r>
              <w:proofErr w:type="spellStart"/>
              <w:r w:rsidRPr="00061988">
                <w:rPr>
                  <w:szCs w:val="18"/>
                </w:rPr>
                <w:t>uJ</w:t>
              </w:r>
              <w:proofErr w:type="spellEnd"/>
              <w:r w:rsidRPr="00061988">
                <w:rPr>
                  <w:szCs w:val="18"/>
                </w:rPr>
                <w:t>)</w:t>
              </w:r>
            </w:ins>
          </w:p>
        </w:tc>
        <w:tc>
          <w:tcPr>
            <w:tcW w:w="1515" w:type="dxa"/>
            <w:tcBorders>
              <w:top w:val="single" w:sz="4" w:space="0" w:color="auto"/>
              <w:left w:val="nil"/>
              <w:bottom w:val="single" w:sz="4" w:space="0" w:color="auto"/>
              <w:right w:val="single" w:sz="4" w:space="0" w:color="auto"/>
            </w:tcBorders>
            <w:shd w:val="clear" w:color="000000" w:fill="BFBFBF" w:themeFill="background1" w:themeFillShade="BF"/>
            <w:vAlign w:val="center"/>
            <w:hideMark/>
          </w:tcPr>
          <w:p w:rsidR="00DA7535" w:rsidRPr="00061988" w:rsidRDefault="00DA7535" w:rsidP="00C00A1A">
            <w:pPr>
              <w:pStyle w:val="TAH"/>
              <w:rPr>
                <w:ins w:id="412" w:author="liulei" w:date="2015-03-02T15:45:00Z"/>
                <w:szCs w:val="18"/>
              </w:rPr>
            </w:pPr>
            <w:ins w:id="413" w:author="liulei" w:date="2015-03-02T15:45:00Z">
              <w:r w:rsidRPr="00061988">
                <w:rPr>
                  <w:szCs w:val="18"/>
                </w:rPr>
                <w:t>power saving ratio</w:t>
              </w:r>
            </w:ins>
          </w:p>
        </w:tc>
      </w:tr>
      <w:tr w:rsidR="00DA7535" w:rsidRPr="006A2944" w:rsidTr="00C00A1A">
        <w:trPr>
          <w:trHeight w:val="270"/>
          <w:jc w:val="center"/>
          <w:ins w:id="414" w:author="liulei" w:date="2015-03-02T15:45:00Z"/>
        </w:trPr>
        <w:tc>
          <w:tcPr>
            <w:tcW w:w="2454" w:type="dxa"/>
            <w:tcBorders>
              <w:top w:val="nil"/>
              <w:left w:val="single" w:sz="4" w:space="0" w:color="auto"/>
              <w:bottom w:val="single" w:sz="4" w:space="0" w:color="auto"/>
              <w:right w:val="single" w:sz="4" w:space="0" w:color="auto"/>
            </w:tcBorders>
            <w:shd w:val="clear" w:color="auto" w:fill="auto"/>
            <w:vAlign w:val="center"/>
            <w:hideMark/>
          </w:tcPr>
          <w:p w:rsidR="00DA7535" w:rsidRPr="00FA581F" w:rsidRDefault="00694EF2" w:rsidP="00694EF2">
            <w:pPr>
              <w:jc w:val="center"/>
              <w:rPr>
                <w:ins w:id="415" w:author="liulei" w:date="2015-03-02T15:45:00Z"/>
                <w:rFonts w:ascii="Arial" w:hAnsi="Arial" w:cs="Arial"/>
                <w:sz w:val="18"/>
                <w:szCs w:val="18"/>
                <w:lang w:eastAsia="zh-CN"/>
              </w:rPr>
            </w:pPr>
            <w:ins w:id="416" w:author="liulei" w:date="2015-03-10T14:39:00Z">
              <w:r w:rsidRPr="00694EF2">
                <w:rPr>
                  <w:rFonts w:ascii="Arial" w:hAnsi="Arial" w:cs="Arial"/>
                  <w:sz w:val="18"/>
                  <w:szCs w:val="18"/>
                  <w:highlight w:val="yellow"/>
                  <w:lang w:eastAsia="zh-CN"/>
                </w:rPr>
                <w:t>11</w:t>
              </w:r>
            </w:ins>
            <w:ins w:id="417" w:author="liulei" w:date="2015-03-10T14:40:00Z">
              <w:r w:rsidRPr="00694EF2">
                <w:rPr>
                  <w:rFonts w:ascii="Arial" w:hAnsi="Arial" w:cs="Arial" w:hint="eastAsia"/>
                  <w:sz w:val="18"/>
                  <w:szCs w:val="18"/>
                  <w:highlight w:val="yellow"/>
                  <w:lang w:eastAsia="zh-CN"/>
                </w:rPr>
                <w:t>,</w:t>
              </w:r>
            </w:ins>
            <w:ins w:id="418" w:author="liulei" w:date="2015-03-10T14:39:00Z">
              <w:r w:rsidRPr="00694EF2">
                <w:rPr>
                  <w:rFonts w:ascii="Arial" w:hAnsi="Arial" w:cs="Arial"/>
                  <w:sz w:val="18"/>
                  <w:szCs w:val="18"/>
                  <w:highlight w:val="yellow"/>
                  <w:lang w:eastAsia="zh-CN"/>
                </w:rPr>
                <w:t>652</w:t>
              </w:r>
            </w:ins>
            <w:ins w:id="419" w:author="liulei" w:date="2015-03-10T14:40:00Z">
              <w:r w:rsidRPr="00694EF2">
                <w:rPr>
                  <w:rFonts w:ascii="Arial" w:hAnsi="Arial" w:cs="Arial" w:hint="eastAsia"/>
                  <w:sz w:val="18"/>
                  <w:szCs w:val="18"/>
                  <w:highlight w:val="yellow"/>
                  <w:lang w:eastAsia="zh-CN"/>
                </w:rPr>
                <w:t>,</w:t>
              </w:r>
            </w:ins>
            <w:ins w:id="420" w:author="liulei" w:date="2015-03-10T14:39:00Z">
              <w:r w:rsidRPr="00694EF2">
                <w:rPr>
                  <w:rFonts w:ascii="Arial" w:hAnsi="Arial" w:cs="Arial"/>
                  <w:sz w:val="18"/>
                  <w:szCs w:val="18"/>
                  <w:highlight w:val="yellow"/>
                  <w:lang w:eastAsia="zh-CN"/>
                </w:rPr>
                <w:t>789.83</w:t>
              </w:r>
            </w:ins>
          </w:p>
        </w:tc>
        <w:tc>
          <w:tcPr>
            <w:tcW w:w="2206" w:type="dxa"/>
            <w:tcBorders>
              <w:top w:val="nil"/>
              <w:left w:val="nil"/>
              <w:bottom w:val="single" w:sz="4" w:space="0" w:color="auto"/>
              <w:right w:val="single" w:sz="4" w:space="0" w:color="auto"/>
            </w:tcBorders>
            <w:shd w:val="clear" w:color="auto" w:fill="auto"/>
            <w:vAlign w:val="center"/>
            <w:hideMark/>
          </w:tcPr>
          <w:p w:rsidR="00DA7535" w:rsidRPr="00FA581F" w:rsidRDefault="00694EF2" w:rsidP="00C00A1A">
            <w:pPr>
              <w:jc w:val="center"/>
              <w:rPr>
                <w:ins w:id="421" w:author="liulei" w:date="2015-03-02T15:45:00Z"/>
                <w:rFonts w:ascii="Arial" w:hAnsi="Arial" w:cs="Arial"/>
                <w:sz w:val="18"/>
                <w:szCs w:val="18"/>
                <w:lang w:eastAsia="zh-CN"/>
              </w:rPr>
            </w:pPr>
            <w:ins w:id="422" w:author="liulei" w:date="2015-03-10T14:40:00Z">
              <w:r w:rsidRPr="00694EF2">
                <w:rPr>
                  <w:rFonts w:ascii="Arial" w:hAnsi="Arial" w:cs="Arial"/>
                  <w:sz w:val="18"/>
                  <w:szCs w:val="18"/>
                  <w:highlight w:val="yellow"/>
                  <w:lang w:eastAsia="zh-CN"/>
                </w:rPr>
                <w:t>4</w:t>
              </w:r>
              <w:r w:rsidRPr="00694EF2">
                <w:rPr>
                  <w:rFonts w:ascii="Arial" w:hAnsi="Arial" w:cs="Arial" w:hint="eastAsia"/>
                  <w:sz w:val="18"/>
                  <w:szCs w:val="18"/>
                  <w:highlight w:val="yellow"/>
                  <w:lang w:eastAsia="zh-CN"/>
                </w:rPr>
                <w:t>,</w:t>
              </w:r>
              <w:r w:rsidRPr="00694EF2">
                <w:rPr>
                  <w:rFonts w:ascii="Arial" w:hAnsi="Arial" w:cs="Arial"/>
                  <w:sz w:val="18"/>
                  <w:szCs w:val="18"/>
                  <w:highlight w:val="yellow"/>
                  <w:lang w:eastAsia="zh-CN"/>
                </w:rPr>
                <w:t>715</w:t>
              </w:r>
              <w:r w:rsidRPr="00694EF2">
                <w:rPr>
                  <w:rFonts w:ascii="Arial" w:hAnsi="Arial" w:cs="Arial" w:hint="eastAsia"/>
                  <w:sz w:val="18"/>
                  <w:szCs w:val="18"/>
                  <w:highlight w:val="yellow"/>
                  <w:lang w:eastAsia="zh-CN"/>
                </w:rPr>
                <w:t>,</w:t>
              </w:r>
              <w:r w:rsidRPr="00694EF2">
                <w:rPr>
                  <w:rFonts w:ascii="Arial" w:hAnsi="Arial" w:cs="Arial"/>
                  <w:sz w:val="18"/>
                  <w:szCs w:val="18"/>
                  <w:highlight w:val="yellow"/>
                  <w:lang w:eastAsia="zh-CN"/>
                </w:rPr>
                <w:t>845.89</w:t>
              </w:r>
            </w:ins>
          </w:p>
        </w:tc>
        <w:tc>
          <w:tcPr>
            <w:tcW w:w="1515" w:type="dxa"/>
            <w:tcBorders>
              <w:top w:val="nil"/>
              <w:left w:val="nil"/>
              <w:bottom w:val="single" w:sz="4" w:space="0" w:color="auto"/>
              <w:right w:val="single" w:sz="4" w:space="0" w:color="auto"/>
            </w:tcBorders>
            <w:shd w:val="clear" w:color="auto" w:fill="auto"/>
            <w:vAlign w:val="center"/>
            <w:hideMark/>
          </w:tcPr>
          <w:p w:rsidR="00DA7535" w:rsidRPr="00FA581F" w:rsidRDefault="00694EF2" w:rsidP="00694EF2">
            <w:pPr>
              <w:snapToGrid w:val="0"/>
              <w:spacing w:line="240" w:lineRule="atLeast"/>
              <w:jc w:val="center"/>
              <w:rPr>
                <w:ins w:id="423" w:author="liulei" w:date="2015-03-02T15:45:00Z"/>
                <w:rFonts w:ascii="Arial" w:hAnsi="Arial" w:cs="Arial"/>
                <w:sz w:val="18"/>
                <w:szCs w:val="18"/>
              </w:rPr>
            </w:pPr>
            <w:ins w:id="424" w:author="liulei" w:date="2015-03-10T14:39:00Z">
              <w:r w:rsidRPr="00694EF2">
                <w:rPr>
                  <w:rFonts w:ascii="Arial" w:hAnsi="Arial" w:cs="Arial" w:hint="eastAsia"/>
                  <w:sz w:val="18"/>
                  <w:szCs w:val="18"/>
                  <w:highlight w:val="yellow"/>
                  <w:lang w:eastAsia="zh-CN"/>
                </w:rPr>
                <w:t>59.5</w:t>
              </w:r>
            </w:ins>
            <w:ins w:id="425" w:author="liulei" w:date="2015-03-02T15:45:00Z">
              <w:r w:rsidR="00DA7535" w:rsidRPr="00694EF2">
                <w:rPr>
                  <w:rFonts w:ascii="Arial" w:hAnsi="Arial" w:cs="Arial"/>
                  <w:sz w:val="18"/>
                  <w:szCs w:val="18"/>
                  <w:highlight w:val="yellow"/>
                  <w:lang w:eastAsia="zh-CN"/>
                </w:rPr>
                <w:t>%</w:t>
              </w:r>
            </w:ins>
          </w:p>
        </w:tc>
      </w:tr>
    </w:tbl>
    <w:p w:rsidR="00E20BAE" w:rsidRPr="00575028" w:rsidRDefault="00E20BAE" w:rsidP="00E9430B">
      <w:pPr>
        <w:spacing w:after="180"/>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A95ED8" w:rsidRPr="00ED1E42" w:rsidTr="004E2932">
        <w:tc>
          <w:tcPr>
            <w:tcW w:w="9857" w:type="dxa"/>
            <w:shd w:val="clear" w:color="auto" w:fill="FABF8F"/>
          </w:tcPr>
          <w:p w:rsidR="005A7CEF" w:rsidRDefault="00A95ED8" w:rsidP="006F746D">
            <w:pPr>
              <w:spacing w:before="120" w:afterLines="100"/>
              <w:jc w:val="center"/>
              <w:rPr>
                <w:rFonts w:ascii="Arial" w:hAnsi="Arial" w:cs="Arial"/>
                <w:b/>
                <w:lang w:eastAsia="zh-CN"/>
              </w:rPr>
            </w:pPr>
            <w:r w:rsidRPr="00ED1E42">
              <w:rPr>
                <w:rFonts w:ascii="Arial" w:hAnsi="Arial" w:cs="Arial" w:hint="eastAsia"/>
                <w:b/>
                <w:lang w:eastAsia="zh-CN"/>
              </w:rPr>
              <w:t>End of Changes</w:t>
            </w:r>
          </w:p>
        </w:tc>
      </w:tr>
    </w:tbl>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E43D41" w:rsidRDefault="008B37A6" w:rsidP="00E43D41">
      <w:pPr>
        <w:pStyle w:val="Reference"/>
        <w:numPr>
          <w:ilvl w:val="1"/>
          <w:numId w:val="4"/>
        </w:numPr>
        <w:spacing w:before="156" w:after="156"/>
        <w:rPr>
          <w:rFonts w:ascii="Times New Roman" w:hAnsi="Times New Roman" w:hint="eastAsia"/>
          <w:sz w:val="22"/>
          <w:szCs w:val="22"/>
          <w:lang w:val="en-GB" w:eastAsia="zh-CN"/>
        </w:rPr>
      </w:pPr>
      <w:r w:rsidRPr="0042472B">
        <w:rPr>
          <w:rFonts w:ascii="Times New Roman" w:hAnsi="Times New Roman" w:hint="eastAsia"/>
          <w:sz w:val="22"/>
          <w:szCs w:val="22"/>
          <w:lang w:val="en-GB" w:eastAsia="zh-CN"/>
        </w:rPr>
        <w:t>GP</w:t>
      </w:r>
      <w:r w:rsidR="001B7CA1" w:rsidRPr="0042472B">
        <w:rPr>
          <w:rFonts w:ascii="Times New Roman" w:hAnsi="Times New Roman" w:hint="eastAsia"/>
          <w:sz w:val="22"/>
          <w:szCs w:val="22"/>
          <w:lang w:val="en-GB" w:eastAsia="zh-CN"/>
        </w:rPr>
        <w:t>-</w:t>
      </w:r>
      <w:r w:rsidR="0042472B">
        <w:rPr>
          <w:rFonts w:ascii="Times New Roman" w:hAnsi="Times New Roman" w:hint="eastAsia"/>
          <w:sz w:val="22"/>
          <w:szCs w:val="22"/>
          <w:lang w:val="en-GB" w:eastAsia="zh-CN"/>
        </w:rPr>
        <w:t>150103</w:t>
      </w:r>
      <w:r w:rsidRPr="0042472B">
        <w:rPr>
          <w:rFonts w:ascii="Times New Roman" w:hAnsi="Times New Roman" w:hint="eastAsia"/>
          <w:sz w:val="22"/>
          <w:szCs w:val="22"/>
          <w:lang w:val="en-GB" w:eastAsia="zh-CN"/>
        </w:rPr>
        <w:t xml:space="preserve">, </w:t>
      </w:r>
      <w:r w:rsidR="00E43D41" w:rsidRPr="0042472B">
        <w:rPr>
          <w:rFonts w:ascii="Times New Roman" w:hAnsi="Times New Roman"/>
          <w:sz w:val="22"/>
          <w:szCs w:val="22"/>
          <w:lang w:val="en-GB" w:eastAsia="zh-CN"/>
        </w:rPr>
        <w:t>“</w:t>
      </w:r>
      <w:r w:rsidR="001B7CA1" w:rsidRPr="0042472B">
        <w:rPr>
          <w:rFonts w:ascii="Times New Roman" w:hAnsi="Times New Roman"/>
          <w:sz w:val="22"/>
          <w:szCs w:val="22"/>
          <w:lang w:val="en-GB" w:eastAsia="zh-CN"/>
        </w:rPr>
        <w:t>Event-triggered Neighbour Cell Measurement</w:t>
      </w:r>
      <w:r w:rsidR="00E43D41" w:rsidRPr="0042472B">
        <w:rPr>
          <w:rFonts w:ascii="Times New Roman" w:hAnsi="Times New Roman"/>
          <w:sz w:val="22"/>
          <w:szCs w:val="22"/>
          <w:lang w:val="en-GB" w:eastAsia="zh-CN"/>
        </w:rPr>
        <w:t>”</w:t>
      </w:r>
      <w:r w:rsidR="00553FFD" w:rsidRPr="0042472B">
        <w:rPr>
          <w:rFonts w:ascii="Times New Roman" w:hAnsi="Times New Roman" w:hint="eastAsia"/>
          <w:sz w:val="22"/>
          <w:szCs w:val="22"/>
          <w:lang w:val="en-GB" w:eastAsia="zh-CN"/>
        </w:rPr>
        <w:t xml:space="preserve">, </w:t>
      </w:r>
      <w:proofErr w:type="spellStart"/>
      <w:r w:rsidR="00553FFD" w:rsidRPr="0042472B">
        <w:rPr>
          <w:rFonts w:ascii="Times New Roman" w:hAnsi="Times New Roman"/>
          <w:sz w:val="22"/>
          <w:szCs w:val="22"/>
          <w:lang w:val="en-GB" w:eastAsia="zh-CN"/>
        </w:rPr>
        <w:t>Huawei</w:t>
      </w:r>
      <w:proofErr w:type="spellEnd"/>
      <w:r w:rsidR="00553FFD" w:rsidRPr="0042472B">
        <w:rPr>
          <w:rFonts w:ascii="Times New Roman" w:hAnsi="Times New Roman"/>
          <w:sz w:val="22"/>
          <w:szCs w:val="22"/>
          <w:lang w:val="en-GB" w:eastAsia="zh-CN"/>
        </w:rPr>
        <w:t xml:space="preserve"> Technologies Co., Ltd., </w:t>
      </w:r>
      <w:proofErr w:type="spellStart"/>
      <w:r w:rsidR="00553FFD" w:rsidRPr="0042472B">
        <w:rPr>
          <w:rFonts w:ascii="Times New Roman" w:hAnsi="Times New Roman"/>
          <w:sz w:val="22"/>
          <w:szCs w:val="22"/>
          <w:lang w:val="en-GB" w:eastAsia="zh-CN"/>
        </w:rPr>
        <w:t>HiSilicon</w:t>
      </w:r>
      <w:proofErr w:type="spellEnd"/>
      <w:r w:rsidR="00553FFD" w:rsidRPr="0042472B">
        <w:rPr>
          <w:rFonts w:ascii="Times New Roman" w:hAnsi="Times New Roman"/>
          <w:sz w:val="22"/>
          <w:szCs w:val="22"/>
          <w:lang w:val="en-GB" w:eastAsia="zh-CN"/>
        </w:rPr>
        <w:t xml:space="preserve"> Technologies Co., Ltd.,</w:t>
      </w:r>
      <w:r w:rsidRPr="0042472B">
        <w:t xml:space="preserve"> </w:t>
      </w:r>
      <w:r w:rsidRPr="0042472B">
        <w:rPr>
          <w:rFonts w:ascii="Times New Roman" w:hAnsi="Times New Roman"/>
          <w:sz w:val="22"/>
          <w:szCs w:val="22"/>
          <w:lang w:val="en-GB" w:eastAsia="zh-CN"/>
        </w:rPr>
        <w:t>GERAN#</w:t>
      </w:r>
      <w:r w:rsidR="001B7CA1" w:rsidRPr="0042472B">
        <w:rPr>
          <w:rFonts w:ascii="Times New Roman" w:hAnsi="Times New Roman" w:hint="eastAsia"/>
          <w:sz w:val="22"/>
          <w:szCs w:val="22"/>
          <w:lang w:val="en-GB" w:eastAsia="zh-CN"/>
        </w:rPr>
        <w:t>65</w:t>
      </w:r>
      <w:r w:rsidR="00E221E1" w:rsidRPr="0042472B">
        <w:rPr>
          <w:rFonts w:ascii="Times New Roman" w:hAnsi="Times New Roman" w:hint="eastAsia"/>
          <w:sz w:val="22"/>
          <w:szCs w:val="22"/>
          <w:lang w:val="en-GB" w:eastAsia="zh-CN"/>
        </w:rPr>
        <w:t>.</w:t>
      </w:r>
    </w:p>
    <w:p w:rsidR="00071571" w:rsidRPr="00647D66" w:rsidRDefault="006F746D" w:rsidP="006F746D">
      <w:pPr>
        <w:pStyle w:val="Reference"/>
        <w:numPr>
          <w:ilvl w:val="1"/>
          <w:numId w:val="4"/>
        </w:numPr>
        <w:spacing w:before="156" w:after="156"/>
        <w:rPr>
          <w:rFonts w:ascii="Times New Roman" w:hAnsi="Times New Roman"/>
          <w:sz w:val="22"/>
          <w:szCs w:val="22"/>
          <w:highlight w:val="yellow"/>
          <w:lang w:val="en-GB" w:eastAsia="zh-CN"/>
        </w:rPr>
      </w:pPr>
      <w:r w:rsidRPr="00647D66">
        <w:rPr>
          <w:rFonts w:ascii="Times New Roman" w:hAnsi="Times New Roman" w:hint="eastAsia"/>
          <w:sz w:val="22"/>
          <w:szCs w:val="22"/>
          <w:highlight w:val="yellow"/>
          <w:lang w:val="en-GB" w:eastAsia="zh-CN"/>
        </w:rPr>
        <w:t xml:space="preserve">GP-150104, </w:t>
      </w:r>
      <w:r w:rsidRPr="00647D66">
        <w:rPr>
          <w:rFonts w:ascii="Times New Roman" w:hAnsi="Times New Roman"/>
          <w:sz w:val="22"/>
          <w:szCs w:val="22"/>
          <w:highlight w:val="yellow"/>
          <w:lang w:val="en-GB" w:eastAsia="zh-CN"/>
        </w:rPr>
        <w:t>“</w:t>
      </w:r>
      <w:proofErr w:type="spellStart"/>
      <w:r w:rsidRPr="00647D66">
        <w:rPr>
          <w:rFonts w:ascii="Times New Roman" w:hAnsi="Times New Roman" w:hint="eastAsia"/>
          <w:sz w:val="22"/>
          <w:szCs w:val="22"/>
          <w:highlight w:val="yellow"/>
          <w:lang w:val="en-GB" w:eastAsia="zh-CN"/>
        </w:rPr>
        <w:t>pCR</w:t>
      </w:r>
      <w:proofErr w:type="spellEnd"/>
      <w:r w:rsidRPr="00647D66">
        <w:rPr>
          <w:rFonts w:ascii="Times New Roman" w:hAnsi="Times New Roman" w:hint="eastAsia"/>
          <w:sz w:val="22"/>
          <w:szCs w:val="22"/>
          <w:highlight w:val="yellow"/>
          <w:lang w:val="en-GB" w:eastAsia="zh-CN"/>
        </w:rPr>
        <w:t xml:space="preserve"> for Event-triggered Neighbour Cell Measurement</w:t>
      </w:r>
      <w:r w:rsidRPr="00647D66">
        <w:rPr>
          <w:rFonts w:ascii="Times New Roman" w:hAnsi="Times New Roman"/>
          <w:sz w:val="22"/>
          <w:szCs w:val="22"/>
          <w:highlight w:val="yellow"/>
          <w:lang w:val="en-GB" w:eastAsia="zh-CN"/>
        </w:rPr>
        <w:t>”</w:t>
      </w:r>
      <w:r w:rsidRPr="00647D66">
        <w:rPr>
          <w:rFonts w:ascii="Times New Roman" w:hAnsi="Times New Roman" w:hint="eastAsia"/>
          <w:sz w:val="22"/>
          <w:szCs w:val="22"/>
          <w:highlight w:val="yellow"/>
          <w:lang w:val="en-GB" w:eastAsia="zh-CN"/>
        </w:rPr>
        <w:t xml:space="preserve">, </w:t>
      </w:r>
      <w:proofErr w:type="spellStart"/>
      <w:r w:rsidRPr="00647D66">
        <w:rPr>
          <w:rFonts w:ascii="Times New Roman" w:hAnsi="Times New Roman"/>
          <w:sz w:val="22"/>
          <w:szCs w:val="22"/>
          <w:highlight w:val="yellow"/>
          <w:lang w:val="en-GB" w:eastAsia="zh-CN"/>
        </w:rPr>
        <w:t>Huawei</w:t>
      </w:r>
      <w:proofErr w:type="spellEnd"/>
      <w:r w:rsidRPr="00647D66">
        <w:rPr>
          <w:rFonts w:ascii="Times New Roman" w:hAnsi="Times New Roman"/>
          <w:sz w:val="22"/>
          <w:szCs w:val="22"/>
          <w:highlight w:val="yellow"/>
          <w:lang w:val="en-GB" w:eastAsia="zh-CN"/>
        </w:rPr>
        <w:t xml:space="preserve"> Technologies Co., Ltd., </w:t>
      </w:r>
      <w:proofErr w:type="spellStart"/>
      <w:r w:rsidRPr="00647D66">
        <w:rPr>
          <w:rFonts w:ascii="Times New Roman" w:hAnsi="Times New Roman"/>
          <w:sz w:val="22"/>
          <w:szCs w:val="22"/>
          <w:highlight w:val="yellow"/>
          <w:lang w:val="en-GB" w:eastAsia="zh-CN"/>
        </w:rPr>
        <w:t>HiSilicon</w:t>
      </w:r>
      <w:proofErr w:type="spellEnd"/>
      <w:r w:rsidRPr="00647D66">
        <w:rPr>
          <w:rFonts w:ascii="Times New Roman" w:hAnsi="Times New Roman"/>
          <w:sz w:val="22"/>
          <w:szCs w:val="22"/>
          <w:highlight w:val="yellow"/>
          <w:lang w:val="en-GB" w:eastAsia="zh-CN"/>
        </w:rPr>
        <w:t xml:space="preserve"> Technologies Co., Ltd., GERAN#</w:t>
      </w:r>
      <w:r w:rsidRPr="00647D66">
        <w:rPr>
          <w:rFonts w:ascii="Times New Roman" w:hAnsi="Times New Roman" w:hint="eastAsia"/>
          <w:sz w:val="22"/>
          <w:szCs w:val="22"/>
          <w:highlight w:val="yellow"/>
          <w:lang w:val="en-GB" w:eastAsia="zh-CN"/>
        </w:rPr>
        <w:t>65.</w:t>
      </w:r>
    </w:p>
    <w:sectPr w:rsidR="00071571" w:rsidRPr="00647D66" w:rsidSect="003C4A00">
      <w:headerReference w:type="default" r:id="rId12"/>
      <w:footerReference w:type="default" r:id="rId13"/>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51C" w:rsidRDefault="0087151C">
      <w:r>
        <w:separator/>
      </w:r>
    </w:p>
  </w:endnote>
  <w:endnote w:type="continuationSeparator" w:id="0">
    <w:p w:rsidR="0087151C" w:rsidRDefault="008715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5A7CEF">
    <w:pPr>
      <w:pStyle w:val="a8"/>
      <w:jc w:val="center"/>
    </w:pPr>
    <w:fldSimple w:instr=" PAGE   \* MERGEFORMAT ">
      <w:r w:rsidR="00647D66" w:rsidRPr="00647D66">
        <w:rPr>
          <w:noProof/>
          <w:lang w:val="zh-CN"/>
        </w:rPr>
        <w:t>4</w:t>
      </w:r>
    </w:fldSimple>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51C" w:rsidRDefault="0087151C">
      <w:r>
        <w:separator/>
      </w:r>
    </w:p>
  </w:footnote>
  <w:footnote w:type="continuationSeparator" w:id="0">
    <w:p w:rsidR="0087151C" w:rsidRDefault="008715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72B" w:rsidRPr="00830FB9" w:rsidRDefault="0042472B" w:rsidP="0042472B">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 xml:space="preserve">3GPP </w:t>
    </w:r>
    <w:r w:rsidRPr="00830FB9">
      <w:rPr>
        <w:rFonts w:ascii="Arial" w:eastAsia="Arial Unicode MS" w:hAnsi="Arial" w:cs="Arial" w:hint="eastAsia"/>
        <w:snapToGrid w:val="0"/>
        <w:sz w:val="22"/>
        <w:szCs w:val="22"/>
        <w:lang w:val="sv-SE" w:eastAsia="zh-CN"/>
      </w:rPr>
      <w:t xml:space="preserve">TSG </w:t>
    </w:r>
    <w:r w:rsidRPr="00830FB9">
      <w:rPr>
        <w:rFonts w:ascii="Arial" w:eastAsia="Arial Unicode MS" w:hAnsi="Arial" w:cs="Arial"/>
        <w:snapToGrid w:val="0"/>
        <w:sz w:val="22"/>
        <w:szCs w:val="22"/>
        <w:lang w:val="sv-SE" w:eastAsia="zh-CN"/>
      </w:rPr>
      <w:t>GERAN</w:t>
    </w:r>
    <w:r w:rsidRPr="00830FB9">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65</w:t>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Pr>
        <w:rFonts w:ascii="Arial" w:eastAsia="Arial Unicode MS" w:hAnsi="Arial" w:cs="Arial" w:hint="eastAsia"/>
        <w:snapToGrid w:val="0"/>
        <w:sz w:val="22"/>
        <w:szCs w:val="22"/>
        <w:lang w:val="sv-SE" w:eastAsia="zh-CN"/>
      </w:rPr>
      <w:t>150</w:t>
    </w:r>
    <w:r w:rsidR="00376E62">
      <w:rPr>
        <w:rFonts w:ascii="Arial" w:eastAsia="Arial Unicode MS" w:hAnsi="Arial" w:cs="Arial" w:hint="eastAsia"/>
        <w:snapToGrid w:val="0"/>
        <w:sz w:val="22"/>
        <w:szCs w:val="22"/>
        <w:lang w:val="sv-SE" w:eastAsia="zh-CN"/>
      </w:rPr>
      <w:t>241</w:t>
    </w:r>
  </w:p>
  <w:p w:rsidR="0042472B" w:rsidRPr="00830FB9" w:rsidRDefault="0042472B" w:rsidP="0042472B">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hint="eastAsia"/>
        <w:snapToGrid w:val="0"/>
        <w:sz w:val="22"/>
        <w:szCs w:val="22"/>
        <w:lang w:val="sv-SE" w:eastAsia="zh-CN"/>
      </w:rPr>
      <w:t>Shanghai</w:t>
    </w:r>
    <w:r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China  </w:t>
    </w:r>
    <w:r w:rsidRPr="00830FB9">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t xml:space="preserve">    </w:t>
    </w:r>
    <w:r w:rsidRPr="00830FB9">
      <w:rPr>
        <w:rFonts w:ascii="Arial" w:eastAsia="Arial Unicode MS" w:hAnsi="Arial" w:cs="Arial"/>
        <w:snapToGrid w:val="0"/>
        <w:sz w:val="22"/>
        <w:szCs w:val="22"/>
        <w:lang w:val="sv-SE" w:eastAsia="zh-CN"/>
      </w:rPr>
      <w:t xml:space="preserve">Agenda Item: </w:t>
    </w:r>
    <w:r>
      <w:rPr>
        <w:rFonts w:ascii="Arial" w:hAnsi="Arial" w:cs="Arial"/>
        <w:sz w:val="20"/>
        <w:szCs w:val="20"/>
      </w:rPr>
      <w:t>7.1.5.3.4</w:t>
    </w:r>
    <w:r>
      <w:rPr>
        <w:rFonts w:ascii="Arial" w:hAnsi="Arial" w:cs="Arial" w:hint="eastAsia"/>
        <w:sz w:val="20"/>
        <w:szCs w:val="20"/>
        <w:lang w:eastAsia="zh-CN"/>
      </w:rPr>
      <w:t xml:space="preserve">, </w:t>
    </w:r>
    <w:r>
      <w:rPr>
        <w:rFonts w:ascii="Arial" w:hAnsi="Arial" w:cs="Arial"/>
        <w:sz w:val="20"/>
        <w:szCs w:val="20"/>
      </w:rPr>
      <w:t>7.2.5.3.3</w:t>
    </w:r>
  </w:p>
  <w:p w:rsidR="0042472B" w:rsidRPr="00830FB9" w:rsidRDefault="0042472B" w:rsidP="0042472B">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hint="eastAsia"/>
        <w:snapToGrid w:val="0"/>
        <w:sz w:val="22"/>
        <w:szCs w:val="22"/>
        <w:lang w:val="sv-SE" w:eastAsia="zh-CN"/>
      </w:rPr>
      <w:t>9</w:t>
    </w:r>
    <w:r w:rsidRPr="0042472B">
      <w:rPr>
        <w:rFonts w:ascii="Arial" w:eastAsia="Arial Unicode MS" w:hAnsi="Arial" w:cs="Arial" w:hint="eastAsia"/>
        <w:snapToGrid w:val="0"/>
        <w:sz w:val="22"/>
        <w:szCs w:val="22"/>
        <w:vertAlign w:val="superscript"/>
        <w:lang w:val="sv-SE" w:eastAsia="zh-CN"/>
      </w:rPr>
      <w:t>th</w:t>
    </w:r>
    <w:r w:rsidRPr="00830FB9">
      <w:rPr>
        <w:rFonts w:ascii="Arial" w:eastAsia="Arial Unicode MS" w:hAnsi="Arial" w:cs="Arial"/>
        <w:snapToGrid w:val="0"/>
        <w:sz w:val="22"/>
        <w:szCs w:val="22"/>
        <w:lang w:val="sv-SE" w:eastAsia="zh-CN"/>
      </w:rPr>
      <w:t xml:space="preserve"> </w:t>
    </w:r>
    <w:r>
      <w:rPr>
        <w:rFonts w:ascii="Arial" w:eastAsia="Arial Unicode MS" w:hAnsi="Arial" w:cs="Arial"/>
        <w:snapToGrid w:val="0"/>
        <w:sz w:val="22"/>
        <w:szCs w:val="22"/>
        <w:lang w:val="sv-SE" w:eastAsia="zh-CN"/>
      </w:rPr>
      <w:t>–</w:t>
    </w:r>
    <w:r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13</w:t>
    </w:r>
    <w:r w:rsidRPr="0042472B">
      <w:rPr>
        <w:rFonts w:ascii="Arial" w:eastAsia="Arial Unicode MS" w:hAnsi="Arial" w:cs="Arial" w:hint="eastAsia"/>
        <w:snapToGrid w:val="0"/>
        <w:sz w:val="22"/>
        <w:szCs w:val="22"/>
        <w:vertAlign w:val="superscript"/>
        <w:lang w:val="sv-SE" w:eastAsia="zh-CN"/>
      </w:rPr>
      <w:t>th</w:t>
    </w:r>
    <w:r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March 2015</w:t>
    </w:r>
  </w:p>
  <w:p w:rsidR="0042472B" w:rsidRPr="00830FB9" w:rsidRDefault="0042472B" w:rsidP="0042472B">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643C66" w:rsidRPr="0042472B" w:rsidRDefault="00643C66" w:rsidP="00643C66">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FFFFFFFE"/>
    <w:multiLevelType w:val="singleLevel"/>
    <w:tmpl w:val="FFFFFFFF"/>
    <w:lvl w:ilvl="0">
      <w:numFmt w:val="decimal"/>
      <w:lvlText w:val="*"/>
      <w:lvlJc w:val="left"/>
    </w:lvl>
  </w:abstractNum>
  <w:abstractNum w:abstractNumId="2">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7696B72"/>
    <w:multiLevelType w:val="hybridMultilevel"/>
    <w:tmpl w:val="10260952"/>
    <w:lvl w:ilvl="0" w:tplc="0D0274E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6960EEE"/>
    <w:multiLevelType w:val="hybridMultilevel"/>
    <w:tmpl w:val="B010E432"/>
    <w:lvl w:ilvl="0" w:tplc="882A2F5E">
      <w:start w:val="5"/>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9130428"/>
    <w:multiLevelType w:val="hybridMultilevel"/>
    <w:tmpl w:val="2CA657D6"/>
    <w:lvl w:ilvl="0" w:tplc="C110166A">
      <w:start w:val="7"/>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3D383F6C"/>
    <w:multiLevelType w:val="hybridMultilevel"/>
    <w:tmpl w:val="89B432E0"/>
    <w:lvl w:ilvl="0" w:tplc="39E0C79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2CA7D8D"/>
    <w:multiLevelType w:val="hybridMultilevel"/>
    <w:tmpl w:val="E056E64C"/>
    <w:lvl w:ilvl="0" w:tplc="F74487BE">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AB414A"/>
    <w:multiLevelType w:val="hybridMultilevel"/>
    <w:tmpl w:val="34B0A8C2"/>
    <w:lvl w:ilvl="0" w:tplc="5FE40FFA">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C02E2E"/>
    <w:multiLevelType w:val="hybridMultilevel"/>
    <w:tmpl w:val="E0A0F934"/>
    <w:lvl w:ilvl="0" w:tplc="02CEDF3E">
      <w:start w:val="7"/>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7">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62302315"/>
    <w:multiLevelType w:val="multilevel"/>
    <w:tmpl w:val="5350A2E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718"/>
        </w:tabs>
        <w:ind w:left="718" w:hanging="576"/>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2">
      <w:start w:val="1"/>
      <w:numFmt w:val="decimal"/>
      <w:lvlText w:val="%1.%2.%3"/>
      <w:lvlJc w:val="left"/>
      <w:pPr>
        <w:tabs>
          <w:tab w:val="num" w:pos="720"/>
        </w:tabs>
        <w:ind w:left="720" w:hanging="720"/>
      </w:pPr>
      <w:rPr>
        <w:rFonts w:ascii="Times New Roman" w:hAnsi="Times New Roman"/>
        <w:b/>
        <w:sz w:val="26"/>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nsid w:val="6C5E2695"/>
    <w:multiLevelType w:val="hybridMultilevel"/>
    <w:tmpl w:val="158267CC"/>
    <w:lvl w:ilvl="0" w:tplc="99E0C19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FE2249"/>
    <w:multiLevelType w:val="hybridMultilevel"/>
    <w:tmpl w:val="6D32B1AC"/>
    <w:lvl w:ilvl="0" w:tplc="AB686A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9"/>
  </w:num>
  <w:num w:numId="3">
    <w:abstractNumId w:val="4"/>
  </w:num>
  <w:num w:numId="4">
    <w:abstractNumId w:val="6"/>
  </w:num>
  <w:num w:numId="5">
    <w:abstractNumId w:val="12"/>
  </w:num>
  <w:num w:numId="6">
    <w:abstractNumId w:val="20"/>
  </w:num>
  <w:num w:numId="7">
    <w:abstractNumId w:val="22"/>
  </w:num>
  <w:num w:numId="8">
    <w:abstractNumId w:val="17"/>
  </w:num>
  <w:num w:numId="9">
    <w:abstractNumId w:val="19"/>
  </w:num>
  <w:num w:numId="10">
    <w:abstractNumId w:val="19"/>
  </w:num>
  <w:num w:numId="11">
    <w:abstractNumId w:val="23"/>
  </w:num>
  <w:num w:numId="12">
    <w:abstractNumId w:val="18"/>
  </w:num>
  <w:num w:numId="13">
    <w:abstractNumId w:val="10"/>
  </w:num>
  <w:num w:numId="14">
    <w:abstractNumId w:val="7"/>
  </w:num>
  <w:num w:numId="15">
    <w:abstractNumId w:val="8"/>
  </w:num>
  <w:num w:numId="16">
    <w:abstractNumId w:val="2"/>
  </w:num>
  <w:num w:numId="17">
    <w:abstractNumId w:val="5"/>
  </w:num>
  <w:num w:numId="18">
    <w:abstractNumId w:val="19"/>
  </w:num>
  <w:num w:numId="19">
    <w:abstractNumId w:val="19"/>
  </w:num>
  <w:num w:numId="20">
    <w:abstractNumId w:val="19"/>
  </w:num>
  <w:num w:numId="21">
    <w:abstractNumId w:val="19"/>
  </w:num>
  <w:num w:numId="22">
    <w:abstractNumId w:val="19"/>
  </w:num>
  <w:num w:numId="23">
    <w:abstractNumId w:val="19"/>
  </w:num>
  <w:num w:numId="24">
    <w:abstractNumId w:val="19"/>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9"/>
  </w:num>
  <w:num w:numId="33">
    <w:abstractNumId w:val="11"/>
  </w:num>
  <w:num w:numId="34">
    <w:abstractNumId w:val="14"/>
  </w:num>
  <w:num w:numId="35">
    <w:abstractNumId w:val="24"/>
  </w:num>
  <w:num w:numId="36">
    <w:abstractNumId w:val="15"/>
  </w:num>
  <w:num w:numId="37">
    <w:abstractNumId w:val="21"/>
  </w:num>
  <w:num w:numId="38">
    <w:abstractNumId w:val="13"/>
  </w:num>
  <w:num w:numId="39">
    <w:abstractNumId w:val="3"/>
  </w:num>
  <w:num w:numId="40">
    <w:abstractNumId w:val="16"/>
  </w:num>
  <w:num w:numId="41">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132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4B45"/>
    <w:rsid w:val="0000091E"/>
    <w:rsid w:val="0000176E"/>
    <w:rsid w:val="00001D76"/>
    <w:rsid w:val="000027C0"/>
    <w:rsid w:val="000027F9"/>
    <w:rsid w:val="00003F9D"/>
    <w:rsid w:val="00004E52"/>
    <w:rsid w:val="000065D4"/>
    <w:rsid w:val="00006908"/>
    <w:rsid w:val="00006EED"/>
    <w:rsid w:val="00007086"/>
    <w:rsid w:val="00007114"/>
    <w:rsid w:val="00010368"/>
    <w:rsid w:val="00010E79"/>
    <w:rsid w:val="00011776"/>
    <w:rsid w:val="0001223F"/>
    <w:rsid w:val="00012A0D"/>
    <w:rsid w:val="00013899"/>
    <w:rsid w:val="00013D8B"/>
    <w:rsid w:val="000152EE"/>
    <w:rsid w:val="0001672D"/>
    <w:rsid w:val="00016DD5"/>
    <w:rsid w:val="00017D43"/>
    <w:rsid w:val="000200C8"/>
    <w:rsid w:val="000205C3"/>
    <w:rsid w:val="00020E72"/>
    <w:rsid w:val="00021C01"/>
    <w:rsid w:val="00022031"/>
    <w:rsid w:val="00022B48"/>
    <w:rsid w:val="00023F26"/>
    <w:rsid w:val="00023F4B"/>
    <w:rsid w:val="0002482A"/>
    <w:rsid w:val="00024B22"/>
    <w:rsid w:val="00024EC4"/>
    <w:rsid w:val="000256AD"/>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1AF1"/>
    <w:rsid w:val="0004290F"/>
    <w:rsid w:val="000502E1"/>
    <w:rsid w:val="000506EF"/>
    <w:rsid w:val="00054AE3"/>
    <w:rsid w:val="000552DD"/>
    <w:rsid w:val="00055A91"/>
    <w:rsid w:val="000563B9"/>
    <w:rsid w:val="00056E77"/>
    <w:rsid w:val="00060603"/>
    <w:rsid w:val="00060ACE"/>
    <w:rsid w:val="00060C89"/>
    <w:rsid w:val="00060FF1"/>
    <w:rsid w:val="00061468"/>
    <w:rsid w:val="00061988"/>
    <w:rsid w:val="0006216B"/>
    <w:rsid w:val="000624AE"/>
    <w:rsid w:val="00063812"/>
    <w:rsid w:val="00063DBD"/>
    <w:rsid w:val="0006490D"/>
    <w:rsid w:val="000665B6"/>
    <w:rsid w:val="0006704E"/>
    <w:rsid w:val="0006776C"/>
    <w:rsid w:val="0007026C"/>
    <w:rsid w:val="0007040C"/>
    <w:rsid w:val="00071571"/>
    <w:rsid w:val="000715AD"/>
    <w:rsid w:val="0007173D"/>
    <w:rsid w:val="00071824"/>
    <w:rsid w:val="00072E6D"/>
    <w:rsid w:val="00073AE2"/>
    <w:rsid w:val="000745F6"/>
    <w:rsid w:val="000747B2"/>
    <w:rsid w:val="00075F92"/>
    <w:rsid w:val="000762A3"/>
    <w:rsid w:val="00076596"/>
    <w:rsid w:val="00081350"/>
    <w:rsid w:val="00081CB5"/>
    <w:rsid w:val="00082CD6"/>
    <w:rsid w:val="00083261"/>
    <w:rsid w:val="00083926"/>
    <w:rsid w:val="00083D2A"/>
    <w:rsid w:val="0008401E"/>
    <w:rsid w:val="00084DA7"/>
    <w:rsid w:val="00085A8E"/>
    <w:rsid w:val="00085D8A"/>
    <w:rsid w:val="00085FB4"/>
    <w:rsid w:val="00086071"/>
    <w:rsid w:val="000862E2"/>
    <w:rsid w:val="000863C7"/>
    <w:rsid w:val="00086E14"/>
    <w:rsid w:val="000908C5"/>
    <w:rsid w:val="00091D57"/>
    <w:rsid w:val="0009304A"/>
    <w:rsid w:val="00093345"/>
    <w:rsid w:val="00093FDC"/>
    <w:rsid w:val="00094A6D"/>
    <w:rsid w:val="00094BCE"/>
    <w:rsid w:val="000953C3"/>
    <w:rsid w:val="000956C5"/>
    <w:rsid w:val="000965C8"/>
    <w:rsid w:val="00096B13"/>
    <w:rsid w:val="00096C43"/>
    <w:rsid w:val="00096D63"/>
    <w:rsid w:val="000970BB"/>
    <w:rsid w:val="000971BA"/>
    <w:rsid w:val="000975E8"/>
    <w:rsid w:val="00097C8C"/>
    <w:rsid w:val="000A0D6F"/>
    <w:rsid w:val="000A12FC"/>
    <w:rsid w:val="000A1B52"/>
    <w:rsid w:val="000A1D5B"/>
    <w:rsid w:val="000A2AC3"/>
    <w:rsid w:val="000A2C21"/>
    <w:rsid w:val="000A2E8A"/>
    <w:rsid w:val="000A3345"/>
    <w:rsid w:val="000A547D"/>
    <w:rsid w:val="000A5AD3"/>
    <w:rsid w:val="000A6078"/>
    <w:rsid w:val="000A6140"/>
    <w:rsid w:val="000A6401"/>
    <w:rsid w:val="000A70B3"/>
    <w:rsid w:val="000A7178"/>
    <w:rsid w:val="000A7654"/>
    <w:rsid w:val="000B131F"/>
    <w:rsid w:val="000B2743"/>
    <w:rsid w:val="000B29C0"/>
    <w:rsid w:val="000B3425"/>
    <w:rsid w:val="000B4927"/>
    <w:rsid w:val="000B54A2"/>
    <w:rsid w:val="000B5EE9"/>
    <w:rsid w:val="000B6B28"/>
    <w:rsid w:val="000C07AE"/>
    <w:rsid w:val="000C2760"/>
    <w:rsid w:val="000C2DDA"/>
    <w:rsid w:val="000C300A"/>
    <w:rsid w:val="000C3318"/>
    <w:rsid w:val="000C4B4D"/>
    <w:rsid w:val="000C4FCF"/>
    <w:rsid w:val="000C571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5948"/>
    <w:rsid w:val="000D641B"/>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BAC"/>
    <w:rsid w:val="000E6CE8"/>
    <w:rsid w:val="000E6D8E"/>
    <w:rsid w:val="000E77BB"/>
    <w:rsid w:val="000F14CF"/>
    <w:rsid w:val="000F2DBD"/>
    <w:rsid w:val="000F2F53"/>
    <w:rsid w:val="000F4B06"/>
    <w:rsid w:val="000F4B2F"/>
    <w:rsid w:val="000F52F8"/>
    <w:rsid w:val="000F700B"/>
    <w:rsid w:val="000F7016"/>
    <w:rsid w:val="0010123F"/>
    <w:rsid w:val="00102A42"/>
    <w:rsid w:val="00102C51"/>
    <w:rsid w:val="00102F6C"/>
    <w:rsid w:val="00103847"/>
    <w:rsid w:val="00103F4B"/>
    <w:rsid w:val="00104BA5"/>
    <w:rsid w:val="001052C6"/>
    <w:rsid w:val="00105ED0"/>
    <w:rsid w:val="00110111"/>
    <w:rsid w:val="001102F4"/>
    <w:rsid w:val="001119B2"/>
    <w:rsid w:val="001143C1"/>
    <w:rsid w:val="00115CE0"/>
    <w:rsid w:val="00116E89"/>
    <w:rsid w:val="001173F7"/>
    <w:rsid w:val="0011756A"/>
    <w:rsid w:val="00117871"/>
    <w:rsid w:val="00120141"/>
    <w:rsid w:val="0012025E"/>
    <w:rsid w:val="00120C79"/>
    <w:rsid w:val="001210C5"/>
    <w:rsid w:val="00121705"/>
    <w:rsid w:val="00121ECE"/>
    <w:rsid w:val="00123409"/>
    <w:rsid w:val="0012413D"/>
    <w:rsid w:val="00124CBB"/>
    <w:rsid w:val="00125250"/>
    <w:rsid w:val="00125411"/>
    <w:rsid w:val="00127A1B"/>
    <w:rsid w:val="00130093"/>
    <w:rsid w:val="00130163"/>
    <w:rsid w:val="001304A2"/>
    <w:rsid w:val="001307FC"/>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BFB"/>
    <w:rsid w:val="00150C88"/>
    <w:rsid w:val="001523C3"/>
    <w:rsid w:val="001534DA"/>
    <w:rsid w:val="00153A58"/>
    <w:rsid w:val="00153D70"/>
    <w:rsid w:val="0015456C"/>
    <w:rsid w:val="00154597"/>
    <w:rsid w:val="00154E9F"/>
    <w:rsid w:val="001551E3"/>
    <w:rsid w:val="0015526A"/>
    <w:rsid w:val="00156B5C"/>
    <w:rsid w:val="00156C46"/>
    <w:rsid w:val="00156DED"/>
    <w:rsid w:val="00157139"/>
    <w:rsid w:val="0015722E"/>
    <w:rsid w:val="00157386"/>
    <w:rsid w:val="001576FC"/>
    <w:rsid w:val="00157807"/>
    <w:rsid w:val="00157CCE"/>
    <w:rsid w:val="001605F6"/>
    <w:rsid w:val="00160F3B"/>
    <w:rsid w:val="0016130D"/>
    <w:rsid w:val="001620FB"/>
    <w:rsid w:val="00162724"/>
    <w:rsid w:val="001642B3"/>
    <w:rsid w:val="001643FE"/>
    <w:rsid w:val="00164917"/>
    <w:rsid w:val="00164AD5"/>
    <w:rsid w:val="00164AFF"/>
    <w:rsid w:val="0016500C"/>
    <w:rsid w:val="00165345"/>
    <w:rsid w:val="001661B8"/>
    <w:rsid w:val="0016668A"/>
    <w:rsid w:val="00170182"/>
    <w:rsid w:val="0017089B"/>
    <w:rsid w:val="00172840"/>
    <w:rsid w:val="00172F77"/>
    <w:rsid w:val="00172FA1"/>
    <w:rsid w:val="001733BB"/>
    <w:rsid w:val="00173401"/>
    <w:rsid w:val="00173650"/>
    <w:rsid w:val="001736A2"/>
    <w:rsid w:val="0017405B"/>
    <w:rsid w:val="0017420B"/>
    <w:rsid w:val="0017587F"/>
    <w:rsid w:val="0017619C"/>
    <w:rsid w:val="0017648E"/>
    <w:rsid w:val="00176547"/>
    <w:rsid w:val="0017691F"/>
    <w:rsid w:val="00176D00"/>
    <w:rsid w:val="0018086B"/>
    <w:rsid w:val="00180ACF"/>
    <w:rsid w:val="001828EA"/>
    <w:rsid w:val="00183660"/>
    <w:rsid w:val="001836BD"/>
    <w:rsid w:val="00183C19"/>
    <w:rsid w:val="00184160"/>
    <w:rsid w:val="001851C6"/>
    <w:rsid w:val="001853BB"/>
    <w:rsid w:val="001865EE"/>
    <w:rsid w:val="00191F76"/>
    <w:rsid w:val="00192DE7"/>
    <w:rsid w:val="00192F81"/>
    <w:rsid w:val="001938D9"/>
    <w:rsid w:val="0019400C"/>
    <w:rsid w:val="00194363"/>
    <w:rsid w:val="00194667"/>
    <w:rsid w:val="00194E47"/>
    <w:rsid w:val="0019503C"/>
    <w:rsid w:val="001950B8"/>
    <w:rsid w:val="00195191"/>
    <w:rsid w:val="00195585"/>
    <w:rsid w:val="00195B7F"/>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0255"/>
    <w:rsid w:val="001B243B"/>
    <w:rsid w:val="001B52F8"/>
    <w:rsid w:val="001B5DF6"/>
    <w:rsid w:val="001B6353"/>
    <w:rsid w:val="001B7CA1"/>
    <w:rsid w:val="001B7D44"/>
    <w:rsid w:val="001C0264"/>
    <w:rsid w:val="001C0CC4"/>
    <w:rsid w:val="001C1072"/>
    <w:rsid w:val="001C10F4"/>
    <w:rsid w:val="001C1935"/>
    <w:rsid w:val="001C214B"/>
    <w:rsid w:val="001C4AB0"/>
    <w:rsid w:val="001C4AFC"/>
    <w:rsid w:val="001C4BA5"/>
    <w:rsid w:val="001C5066"/>
    <w:rsid w:val="001C6E1B"/>
    <w:rsid w:val="001C6F18"/>
    <w:rsid w:val="001D0861"/>
    <w:rsid w:val="001D1438"/>
    <w:rsid w:val="001D164E"/>
    <w:rsid w:val="001D1E31"/>
    <w:rsid w:val="001D217E"/>
    <w:rsid w:val="001D2693"/>
    <w:rsid w:val="001D2A4B"/>
    <w:rsid w:val="001D2D4F"/>
    <w:rsid w:val="001D3832"/>
    <w:rsid w:val="001D40EF"/>
    <w:rsid w:val="001D4C77"/>
    <w:rsid w:val="001D5034"/>
    <w:rsid w:val="001D569B"/>
    <w:rsid w:val="001D643C"/>
    <w:rsid w:val="001D6D62"/>
    <w:rsid w:val="001D7633"/>
    <w:rsid w:val="001E044F"/>
    <w:rsid w:val="001E1EC6"/>
    <w:rsid w:val="001E2D5F"/>
    <w:rsid w:val="001E2EC8"/>
    <w:rsid w:val="001E37D8"/>
    <w:rsid w:val="001E6802"/>
    <w:rsid w:val="001E683D"/>
    <w:rsid w:val="001E698A"/>
    <w:rsid w:val="001E73F0"/>
    <w:rsid w:val="001F04B0"/>
    <w:rsid w:val="001F2365"/>
    <w:rsid w:val="001F257E"/>
    <w:rsid w:val="001F30EF"/>
    <w:rsid w:val="001F3BC3"/>
    <w:rsid w:val="001F42B6"/>
    <w:rsid w:val="001F4D9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C76"/>
    <w:rsid w:val="00222F8B"/>
    <w:rsid w:val="002231C1"/>
    <w:rsid w:val="00224146"/>
    <w:rsid w:val="002243F5"/>
    <w:rsid w:val="00224EC5"/>
    <w:rsid w:val="0022543E"/>
    <w:rsid w:val="0022561E"/>
    <w:rsid w:val="00225AC9"/>
    <w:rsid w:val="0023053E"/>
    <w:rsid w:val="00230C67"/>
    <w:rsid w:val="00231363"/>
    <w:rsid w:val="002324BD"/>
    <w:rsid w:val="00233EF5"/>
    <w:rsid w:val="002340E8"/>
    <w:rsid w:val="002342C4"/>
    <w:rsid w:val="0023514D"/>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C94"/>
    <w:rsid w:val="00247E3F"/>
    <w:rsid w:val="002504DD"/>
    <w:rsid w:val="002510BC"/>
    <w:rsid w:val="00251668"/>
    <w:rsid w:val="00252181"/>
    <w:rsid w:val="00252B2C"/>
    <w:rsid w:val="00252D6C"/>
    <w:rsid w:val="0025375F"/>
    <w:rsid w:val="0025381A"/>
    <w:rsid w:val="00255614"/>
    <w:rsid w:val="00255BE9"/>
    <w:rsid w:val="00255EE3"/>
    <w:rsid w:val="00255F0E"/>
    <w:rsid w:val="002578BF"/>
    <w:rsid w:val="00257916"/>
    <w:rsid w:val="00257BB8"/>
    <w:rsid w:val="002603BC"/>
    <w:rsid w:val="0026090E"/>
    <w:rsid w:val="00261C74"/>
    <w:rsid w:val="00262156"/>
    <w:rsid w:val="002632BD"/>
    <w:rsid w:val="00263695"/>
    <w:rsid w:val="00263844"/>
    <w:rsid w:val="00264018"/>
    <w:rsid w:val="0026577B"/>
    <w:rsid w:val="00265DBF"/>
    <w:rsid w:val="00266C07"/>
    <w:rsid w:val="00266C8E"/>
    <w:rsid w:val="0026700D"/>
    <w:rsid w:val="00267436"/>
    <w:rsid w:val="0026793B"/>
    <w:rsid w:val="00267D91"/>
    <w:rsid w:val="0027380F"/>
    <w:rsid w:val="00273DC8"/>
    <w:rsid w:val="002742EC"/>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09B"/>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2B24"/>
    <w:rsid w:val="002A2F2B"/>
    <w:rsid w:val="002A33DD"/>
    <w:rsid w:val="002A4073"/>
    <w:rsid w:val="002A42EC"/>
    <w:rsid w:val="002A5BC1"/>
    <w:rsid w:val="002A5DE3"/>
    <w:rsid w:val="002A62B2"/>
    <w:rsid w:val="002A6CAC"/>
    <w:rsid w:val="002B07C4"/>
    <w:rsid w:val="002B0832"/>
    <w:rsid w:val="002B0CF3"/>
    <w:rsid w:val="002B1CB1"/>
    <w:rsid w:val="002B1E3F"/>
    <w:rsid w:val="002B2723"/>
    <w:rsid w:val="002B27AC"/>
    <w:rsid w:val="002B2DA4"/>
    <w:rsid w:val="002B31F4"/>
    <w:rsid w:val="002B34DA"/>
    <w:rsid w:val="002B3EB1"/>
    <w:rsid w:val="002B3FD6"/>
    <w:rsid w:val="002B560C"/>
    <w:rsid w:val="002B6689"/>
    <w:rsid w:val="002B7EF0"/>
    <w:rsid w:val="002C048A"/>
    <w:rsid w:val="002C0914"/>
    <w:rsid w:val="002C0EB3"/>
    <w:rsid w:val="002C27DD"/>
    <w:rsid w:val="002C366E"/>
    <w:rsid w:val="002C69A5"/>
    <w:rsid w:val="002C7BB5"/>
    <w:rsid w:val="002D01F4"/>
    <w:rsid w:val="002D1436"/>
    <w:rsid w:val="002D1D37"/>
    <w:rsid w:val="002D1FCB"/>
    <w:rsid w:val="002D240B"/>
    <w:rsid w:val="002D35AB"/>
    <w:rsid w:val="002D35B2"/>
    <w:rsid w:val="002D551D"/>
    <w:rsid w:val="002D5931"/>
    <w:rsid w:val="002D5B2F"/>
    <w:rsid w:val="002D6702"/>
    <w:rsid w:val="002D6AB8"/>
    <w:rsid w:val="002D70DA"/>
    <w:rsid w:val="002D7152"/>
    <w:rsid w:val="002D7227"/>
    <w:rsid w:val="002D729A"/>
    <w:rsid w:val="002D732E"/>
    <w:rsid w:val="002D7C00"/>
    <w:rsid w:val="002E0793"/>
    <w:rsid w:val="002E08B1"/>
    <w:rsid w:val="002E0AB1"/>
    <w:rsid w:val="002E1E22"/>
    <w:rsid w:val="002E2086"/>
    <w:rsid w:val="002E2CDD"/>
    <w:rsid w:val="002E424C"/>
    <w:rsid w:val="002E42F8"/>
    <w:rsid w:val="002E498E"/>
    <w:rsid w:val="002E4E51"/>
    <w:rsid w:val="002E505C"/>
    <w:rsid w:val="002E56D3"/>
    <w:rsid w:val="002E6999"/>
    <w:rsid w:val="002E6BB2"/>
    <w:rsid w:val="002E7D97"/>
    <w:rsid w:val="002E7E80"/>
    <w:rsid w:val="002E7F28"/>
    <w:rsid w:val="002F0AB0"/>
    <w:rsid w:val="002F1504"/>
    <w:rsid w:val="002F19F5"/>
    <w:rsid w:val="002F1ACA"/>
    <w:rsid w:val="002F2536"/>
    <w:rsid w:val="002F2F38"/>
    <w:rsid w:val="002F32FE"/>
    <w:rsid w:val="002F3C01"/>
    <w:rsid w:val="002F3CF8"/>
    <w:rsid w:val="002F5752"/>
    <w:rsid w:val="002F5812"/>
    <w:rsid w:val="002F6ED1"/>
    <w:rsid w:val="002F76EA"/>
    <w:rsid w:val="002F76EB"/>
    <w:rsid w:val="002F7747"/>
    <w:rsid w:val="00300F06"/>
    <w:rsid w:val="00301976"/>
    <w:rsid w:val="0030275A"/>
    <w:rsid w:val="00302B93"/>
    <w:rsid w:val="00304EB8"/>
    <w:rsid w:val="003056B0"/>
    <w:rsid w:val="00305CBF"/>
    <w:rsid w:val="00305D1E"/>
    <w:rsid w:val="0030679F"/>
    <w:rsid w:val="00306D7F"/>
    <w:rsid w:val="003113A6"/>
    <w:rsid w:val="00312BA9"/>
    <w:rsid w:val="00314EA9"/>
    <w:rsid w:val="0031511C"/>
    <w:rsid w:val="00315C85"/>
    <w:rsid w:val="00315CB3"/>
    <w:rsid w:val="003166A8"/>
    <w:rsid w:val="00316843"/>
    <w:rsid w:val="003202EF"/>
    <w:rsid w:val="00320600"/>
    <w:rsid w:val="003208E5"/>
    <w:rsid w:val="00320A09"/>
    <w:rsid w:val="00320A85"/>
    <w:rsid w:val="00321529"/>
    <w:rsid w:val="0032219C"/>
    <w:rsid w:val="00323635"/>
    <w:rsid w:val="00323861"/>
    <w:rsid w:val="003242A6"/>
    <w:rsid w:val="003245F3"/>
    <w:rsid w:val="00324FCA"/>
    <w:rsid w:val="003251AF"/>
    <w:rsid w:val="003252C4"/>
    <w:rsid w:val="003252EC"/>
    <w:rsid w:val="003253E7"/>
    <w:rsid w:val="00325910"/>
    <w:rsid w:val="00326995"/>
    <w:rsid w:val="003270A8"/>
    <w:rsid w:val="00327C3C"/>
    <w:rsid w:val="0033085E"/>
    <w:rsid w:val="003327A7"/>
    <w:rsid w:val="00332A75"/>
    <w:rsid w:val="00332CD5"/>
    <w:rsid w:val="00333349"/>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7DBC"/>
    <w:rsid w:val="00347EC4"/>
    <w:rsid w:val="0035043B"/>
    <w:rsid w:val="003504E0"/>
    <w:rsid w:val="00350D58"/>
    <w:rsid w:val="00350D6F"/>
    <w:rsid w:val="00351212"/>
    <w:rsid w:val="003518D1"/>
    <w:rsid w:val="00352E11"/>
    <w:rsid w:val="003539C9"/>
    <w:rsid w:val="003544AE"/>
    <w:rsid w:val="00354D2A"/>
    <w:rsid w:val="00355AB4"/>
    <w:rsid w:val="003563B2"/>
    <w:rsid w:val="003567C3"/>
    <w:rsid w:val="00356CBA"/>
    <w:rsid w:val="00356F98"/>
    <w:rsid w:val="00357E2E"/>
    <w:rsid w:val="0036010D"/>
    <w:rsid w:val="00361E11"/>
    <w:rsid w:val="00361E41"/>
    <w:rsid w:val="00361FC6"/>
    <w:rsid w:val="0036230E"/>
    <w:rsid w:val="003623BE"/>
    <w:rsid w:val="00364DD7"/>
    <w:rsid w:val="003659AC"/>
    <w:rsid w:val="00367547"/>
    <w:rsid w:val="0036793D"/>
    <w:rsid w:val="003700DB"/>
    <w:rsid w:val="003701B4"/>
    <w:rsid w:val="003708C1"/>
    <w:rsid w:val="003711FF"/>
    <w:rsid w:val="0037201F"/>
    <w:rsid w:val="0037202E"/>
    <w:rsid w:val="00372278"/>
    <w:rsid w:val="003737EF"/>
    <w:rsid w:val="00373C80"/>
    <w:rsid w:val="003748DD"/>
    <w:rsid w:val="003756D8"/>
    <w:rsid w:val="00375DF9"/>
    <w:rsid w:val="0037614A"/>
    <w:rsid w:val="00376989"/>
    <w:rsid w:val="00376E62"/>
    <w:rsid w:val="00377268"/>
    <w:rsid w:val="003774B0"/>
    <w:rsid w:val="00377525"/>
    <w:rsid w:val="00377E70"/>
    <w:rsid w:val="00380006"/>
    <w:rsid w:val="0038084B"/>
    <w:rsid w:val="00381182"/>
    <w:rsid w:val="00381E8C"/>
    <w:rsid w:val="00384177"/>
    <w:rsid w:val="00384C3E"/>
    <w:rsid w:val="0038513C"/>
    <w:rsid w:val="003866A1"/>
    <w:rsid w:val="00386815"/>
    <w:rsid w:val="00386ACD"/>
    <w:rsid w:val="003870A9"/>
    <w:rsid w:val="00387F18"/>
    <w:rsid w:val="003902E7"/>
    <w:rsid w:val="00390323"/>
    <w:rsid w:val="003906A2"/>
    <w:rsid w:val="00392218"/>
    <w:rsid w:val="00392219"/>
    <w:rsid w:val="0039363B"/>
    <w:rsid w:val="003943BC"/>
    <w:rsid w:val="00394A8C"/>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0D70"/>
    <w:rsid w:val="003C1797"/>
    <w:rsid w:val="003C1C25"/>
    <w:rsid w:val="003C1C48"/>
    <w:rsid w:val="003C2A5B"/>
    <w:rsid w:val="003C2B8F"/>
    <w:rsid w:val="003C44B1"/>
    <w:rsid w:val="003C4A00"/>
    <w:rsid w:val="003C645E"/>
    <w:rsid w:val="003C75FD"/>
    <w:rsid w:val="003C78CA"/>
    <w:rsid w:val="003C7F96"/>
    <w:rsid w:val="003D1293"/>
    <w:rsid w:val="003D1600"/>
    <w:rsid w:val="003D172A"/>
    <w:rsid w:val="003D18C2"/>
    <w:rsid w:val="003D2F80"/>
    <w:rsid w:val="003D3A09"/>
    <w:rsid w:val="003D42F6"/>
    <w:rsid w:val="003D444C"/>
    <w:rsid w:val="003D4C15"/>
    <w:rsid w:val="003D69C4"/>
    <w:rsid w:val="003D7880"/>
    <w:rsid w:val="003E0359"/>
    <w:rsid w:val="003E0719"/>
    <w:rsid w:val="003E07FC"/>
    <w:rsid w:val="003E0E24"/>
    <w:rsid w:val="003E1446"/>
    <w:rsid w:val="003E1614"/>
    <w:rsid w:val="003E236F"/>
    <w:rsid w:val="003E2830"/>
    <w:rsid w:val="003E31E5"/>
    <w:rsid w:val="003E3443"/>
    <w:rsid w:val="003E3DAF"/>
    <w:rsid w:val="003E4B8C"/>
    <w:rsid w:val="003E52BD"/>
    <w:rsid w:val="003E54CA"/>
    <w:rsid w:val="003E6002"/>
    <w:rsid w:val="003E646F"/>
    <w:rsid w:val="003E679A"/>
    <w:rsid w:val="003E7875"/>
    <w:rsid w:val="003E7D0C"/>
    <w:rsid w:val="003F06BB"/>
    <w:rsid w:val="003F09E0"/>
    <w:rsid w:val="003F0CFD"/>
    <w:rsid w:val="003F18E4"/>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3AE7"/>
    <w:rsid w:val="004047C6"/>
    <w:rsid w:val="00404C22"/>
    <w:rsid w:val="00405F09"/>
    <w:rsid w:val="00406A64"/>
    <w:rsid w:val="004070B5"/>
    <w:rsid w:val="00407C21"/>
    <w:rsid w:val="00407C3A"/>
    <w:rsid w:val="00407E1A"/>
    <w:rsid w:val="00411037"/>
    <w:rsid w:val="004110B1"/>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3DEE"/>
    <w:rsid w:val="0042472B"/>
    <w:rsid w:val="004259DA"/>
    <w:rsid w:val="004265C8"/>
    <w:rsid w:val="0042699D"/>
    <w:rsid w:val="00426A5C"/>
    <w:rsid w:val="00426BC4"/>
    <w:rsid w:val="00427B90"/>
    <w:rsid w:val="0043092C"/>
    <w:rsid w:val="00433476"/>
    <w:rsid w:val="00433AD6"/>
    <w:rsid w:val="00433C7A"/>
    <w:rsid w:val="00433E6E"/>
    <w:rsid w:val="00434B8F"/>
    <w:rsid w:val="00434CB0"/>
    <w:rsid w:val="004353A6"/>
    <w:rsid w:val="00435472"/>
    <w:rsid w:val="00435A46"/>
    <w:rsid w:val="00436077"/>
    <w:rsid w:val="004369C0"/>
    <w:rsid w:val="00436B9A"/>
    <w:rsid w:val="004373CA"/>
    <w:rsid w:val="00437608"/>
    <w:rsid w:val="00437BDE"/>
    <w:rsid w:val="00441122"/>
    <w:rsid w:val="00441F0B"/>
    <w:rsid w:val="0044337F"/>
    <w:rsid w:val="0044358C"/>
    <w:rsid w:val="0044365A"/>
    <w:rsid w:val="004438B0"/>
    <w:rsid w:val="00444D26"/>
    <w:rsid w:val="00445636"/>
    <w:rsid w:val="00445943"/>
    <w:rsid w:val="00446AD2"/>
    <w:rsid w:val="004472C8"/>
    <w:rsid w:val="004477A5"/>
    <w:rsid w:val="004510D2"/>
    <w:rsid w:val="00451145"/>
    <w:rsid w:val="004515DA"/>
    <w:rsid w:val="00452739"/>
    <w:rsid w:val="00452760"/>
    <w:rsid w:val="00452A76"/>
    <w:rsid w:val="00453282"/>
    <w:rsid w:val="004532BB"/>
    <w:rsid w:val="00453569"/>
    <w:rsid w:val="00453896"/>
    <w:rsid w:val="0045542D"/>
    <w:rsid w:val="0045733C"/>
    <w:rsid w:val="00457EB1"/>
    <w:rsid w:val="0046016A"/>
    <w:rsid w:val="0046020F"/>
    <w:rsid w:val="00462442"/>
    <w:rsid w:val="004628F2"/>
    <w:rsid w:val="00462C32"/>
    <w:rsid w:val="00463BCA"/>
    <w:rsid w:val="00466658"/>
    <w:rsid w:val="00467ED9"/>
    <w:rsid w:val="00470A1E"/>
    <w:rsid w:val="00472036"/>
    <w:rsid w:val="00472091"/>
    <w:rsid w:val="00473486"/>
    <w:rsid w:val="004737C1"/>
    <w:rsid w:val="00474096"/>
    <w:rsid w:val="00474D81"/>
    <w:rsid w:val="0047597C"/>
    <w:rsid w:val="00475CFA"/>
    <w:rsid w:val="00475EF6"/>
    <w:rsid w:val="00476148"/>
    <w:rsid w:val="00476617"/>
    <w:rsid w:val="00477EB0"/>
    <w:rsid w:val="0048127C"/>
    <w:rsid w:val="00481906"/>
    <w:rsid w:val="004819C4"/>
    <w:rsid w:val="004825A6"/>
    <w:rsid w:val="00483DE0"/>
    <w:rsid w:val="00483F97"/>
    <w:rsid w:val="004846FF"/>
    <w:rsid w:val="004857B9"/>
    <w:rsid w:val="004857F6"/>
    <w:rsid w:val="00486CF5"/>
    <w:rsid w:val="00487203"/>
    <w:rsid w:val="00490310"/>
    <w:rsid w:val="004906DD"/>
    <w:rsid w:val="0049198E"/>
    <w:rsid w:val="00492320"/>
    <w:rsid w:val="004924B2"/>
    <w:rsid w:val="00494C0B"/>
    <w:rsid w:val="00494FFE"/>
    <w:rsid w:val="0049514A"/>
    <w:rsid w:val="0049678F"/>
    <w:rsid w:val="0049698A"/>
    <w:rsid w:val="00496A09"/>
    <w:rsid w:val="00497356"/>
    <w:rsid w:val="00497A1E"/>
    <w:rsid w:val="004A0059"/>
    <w:rsid w:val="004A0704"/>
    <w:rsid w:val="004A1D6B"/>
    <w:rsid w:val="004A306D"/>
    <w:rsid w:val="004A3D39"/>
    <w:rsid w:val="004A41EA"/>
    <w:rsid w:val="004A5446"/>
    <w:rsid w:val="004A630C"/>
    <w:rsid w:val="004A6F66"/>
    <w:rsid w:val="004A7A6B"/>
    <w:rsid w:val="004B072A"/>
    <w:rsid w:val="004B1468"/>
    <w:rsid w:val="004B1807"/>
    <w:rsid w:val="004B1950"/>
    <w:rsid w:val="004B2348"/>
    <w:rsid w:val="004B23AA"/>
    <w:rsid w:val="004B23C3"/>
    <w:rsid w:val="004B2EAB"/>
    <w:rsid w:val="004B4335"/>
    <w:rsid w:val="004B4673"/>
    <w:rsid w:val="004B4C32"/>
    <w:rsid w:val="004B4E03"/>
    <w:rsid w:val="004B5039"/>
    <w:rsid w:val="004B5BEA"/>
    <w:rsid w:val="004B7F64"/>
    <w:rsid w:val="004C030F"/>
    <w:rsid w:val="004C0BCE"/>
    <w:rsid w:val="004C3461"/>
    <w:rsid w:val="004C5F7D"/>
    <w:rsid w:val="004C6A2F"/>
    <w:rsid w:val="004C7A6E"/>
    <w:rsid w:val="004C7BF5"/>
    <w:rsid w:val="004C7EBC"/>
    <w:rsid w:val="004D063B"/>
    <w:rsid w:val="004D0B1C"/>
    <w:rsid w:val="004D1B77"/>
    <w:rsid w:val="004D21F0"/>
    <w:rsid w:val="004D3151"/>
    <w:rsid w:val="004D36D3"/>
    <w:rsid w:val="004D39F5"/>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9A9"/>
    <w:rsid w:val="004E5D74"/>
    <w:rsid w:val="004E5EB7"/>
    <w:rsid w:val="004E6AB4"/>
    <w:rsid w:val="004E6D00"/>
    <w:rsid w:val="004E71A2"/>
    <w:rsid w:val="004E74EB"/>
    <w:rsid w:val="004E7EAF"/>
    <w:rsid w:val="004F0939"/>
    <w:rsid w:val="004F1687"/>
    <w:rsid w:val="004F2198"/>
    <w:rsid w:val="004F39CF"/>
    <w:rsid w:val="004F3F8A"/>
    <w:rsid w:val="004F3FAC"/>
    <w:rsid w:val="004F41EE"/>
    <w:rsid w:val="004F46C1"/>
    <w:rsid w:val="004F4727"/>
    <w:rsid w:val="004F5217"/>
    <w:rsid w:val="004F5A15"/>
    <w:rsid w:val="004F6385"/>
    <w:rsid w:val="004F6664"/>
    <w:rsid w:val="004F6F5C"/>
    <w:rsid w:val="00500E99"/>
    <w:rsid w:val="005014BC"/>
    <w:rsid w:val="00501D89"/>
    <w:rsid w:val="00501ECC"/>
    <w:rsid w:val="00503561"/>
    <w:rsid w:val="00503A4E"/>
    <w:rsid w:val="00503C30"/>
    <w:rsid w:val="00504027"/>
    <w:rsid w:val="00504275"/>
    <w:rsid w:val="00505A82"/>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F85"/>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37B8D"/>
    <w:rsid w:val="00540260"/>
    <w:rsid w:val="005403F4"/>
    <w:rsid w:val="00540F29"/>
    <w:rsid w:val="00541721"/>
    <w:rsid w:val="00542D69"/>
    <w:rsid w:val="00544C1E"/>
    <w:rsid w:val="00544E55"/>
    <w:rsid w:val="00547E43"/>
    <w:rsid w:val="0055016D"/>
    <w:rsid w:val="00550220"/>
    <w:rsid w:val="00551C25"/>
    <w:rsid w:val="005528DF"/>
    <w:rsid w:val="00552DD7"/>
    <w:rsid w:val="00553607"/>
    <w:rsid w:val="00553FFD"/>
    <w:rsid w:val="00554414"/>
    <w:rsid w:val="00554910"/>
    <w:rsid w:val="0055547E"/>
    <w:rsid w:val="00555F4D"/>
    <w:rsid w:val="00556065"/>
    <w:rsid w:val="00556384"/>
    <w:rsid w:val="005568D8"/>
    <w:rsid w:val="00556D41"/>
    <w:rsid w:val="00557ADB"/>
    <w:rsid w:val="005605E2"/>
    <w:rsid w:val="00560BF5"/>
    <w:rsid w:val="00560EDB"/>
    <w:rsid w:val="005612A1"/>
    <w:rsid w:val="00562061"/>
    <w:rsid w:val="00563A8B"/>
    <w:rsid w:val="00563F41"/>
    <w:rsid w:val="005645B2"/>
    <w:rsid w:val="00564C8A"/>
    <w:rsid w:val="005652DF"/>
    <w:rsid w:val="00565612"/>
    <w:rsid w:val="00566AF5"/>
    <w:rsid w:val="00567CC3"/>
    <w:rsid w:val="00567E22"/>
    <w:rsid w:val="005716E7"/>
    <w:rsid w:val="00571AA3"/>
    <w:rsid w:val="00571FFD"/>
    <w:rsid w:val="005744E6"/>
    <w:rsid w:val="005749FF"/>
    <w:rsid w:val="0057500A"/>
    <w:rsid w:val="00575028"/>
    <w:rsid w:val="0057506D"/>
    <w:rsid w:val="005757F9"/>
    <w:rsid w:val="00576D63"/>
    <w:rsid w:val="00576DE8"/>
    <w:rsid w:val="00577E94"/>
    <w:rsid w:val="00580E25"/>
    <w:rsid w:val="005811E9"/>
    <w:rsid w:val="00581C6D"/>
    <w:rsid w:val="00581F49"/>
    <w:rsid w:val="00582A97"/>
    <w:rsid w:val="005836A1"/>
    <w:rsid w:val="00583C72"/>
    <w:rsid w:val="00583DE9"/>
    <w:rsid w:val="00585588"/>
    <w:rsid w:val="005863D5"/>
    <w:rsid w:val="00586E4D"/>
    <w:rsid w:val="00591540"/>
    <w:rsid w:val="005916A8"/>
    <w:rsid w:val="0059187D"/>
    <w:rsid w:val="00591F2D"/>
    <w:rsid w:val="005952E1"/>
    <w:rsid w:val="005959C9"/>
    <w:rsid w:val="00595DB5"/>
    <w:rsid w:val="00595E99"/>
    <w:rsid w:val="00595F36"/>
    <w:rsid w:val="00595FAB"/>
    <w:rsid w:val="00596F20"/>
    <w:rsid w:val="005A046F"/>
    <w:rsid w:val="005A0C6B"/>
    <w:rsid w:val="005A0DBA"/>
    <w:rsid w:val="005A1547"/>
    <w:rsid w:val="005A25AA"/>
    <w:rsid w:val="005A295A"/>
    <w:rsid w:val="005A380D"/>
    <w:rsid w:val="005A3E9F"/>
    <w:rsid w:val="005A3EBE"/>
    <w:rsid w:val="005A4B07"/>
    <w:rsid w:val="005A4ED9"/>
    <w:rsid w:val="005A5446"/>
    <w:rsid w:val="005A54F7"/>
    <w:rsid w:val="005A57CF"/>
    <w:rsid w:val="005A76EA"/>
    <w:rsid w:val="005A7C55"/>
    <w:rsid w:val="005A7CEF"/>
    <w:rsid w:val="005B0425"/>
    <w:rsid w:val="005B0B01"/>
    <w:rsid w:val="005B0D50"/>
    <w:rsid w:val="005B1800"/>
    <w:rsid w:val="005B22FC"/>
    <w:rsid w:val="005B23EE"/>
    <w:rsid w:val="005B34EB"/>
    <w:rsid w:val="005B46A3"/>
    <w:rsid w:val="005B4DC4"/>
    <w:rsid w:val="005B4F4D"/>
    <w:rsid w:val="005B4F70"/>
    <w:rsid w:val="005B4F91"/>
    <w:rsid w:val="005B52C5"/>
    <w:rsid w:val="005B5CC9"/>
    <w:rsid w:val="005B7203"/>
    <w:rsid w:val="005C0D65"/>
    <w:rsid w:val="005C265D"/>
    <w:rsid w:val="005C318A"/>
    <w:rsid w:val="005C3193"/>
    <w:rsid w:val="005C3636"/>
    <w:rsid w:val="005C3CC8"/>
    <w:rsid w:val="005C445E"/>
    <w:rsid w:val="005C44B1"/>
    <w:rsid w:val="005C4656"/>
    <w:rsid w:val="005C46EE"/>
    <w:rsid w:val="005C61FB"/>
    <w:rsid w:val="005C7A3F"/>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6A75"/>
    <w:rsid w:val="005D7F34"/>
    <w:rsid w:val="005E0743"/>
    <w:rsid w:val="005E0CD3"/>
    <w:rsid w:val="005E1149"/>
    <w:rsid w:val="005E2708"/>
    <w:rsid w:val="005E2DDB"/>
    <w:rsid w:val="005E3A90"/>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5EB"/>
    <w:rsid w:val="005F577E"/>
    <w:rsid w:val="005F5AFF"/>
    <w:rsid w:val="005F5F00"/>
    <w:rsid w:val="005F7582"/>
    <w:rsid w:val="005F7E63"/>
    <w:rsid w:val="005F7EF8"/>
    <w:rsid w:val="00600292"/>
    <w:rsid w:val="006002C8"/>
    <w:rsid w:val="00600FCF"/>
    <w:rsid w:val="0060167D"/>
    <w:rsid w:val="00601AEC"/>
    <w:rsid w:val="0060230D"/>
    <w:rsid w:val="006026F8"/>
    <w:rsid w:val="00602890"/>
    <w:rsid w:val="00602A70"/>
    <w:rsid w:val="00602B66"/>
    <w:rsid w:val="006034AD"/>
    <w:rsid w:val="0060484C"/>
    <w:rsid w:val="00605672"/>
    <w:rsid w:val="006057AA"/>
    <w:rsid w:val="00606766"/>
    <w:rsid w:val="006079BA"/>
    <w:rsid w:val="00610B80"/>
    <w:rsid w:val="006110C8"/>
    <w:rsid w:val="006111CC"/>
    <w:rsid w:val="00611FAA"/>
    <w:rsid w:val="00612F07"/>
    <w:rsid w:val="0061346F"/>
    <w:rsid w:val="00613D27"/>
    <w:rsid w:val="00616731"/>
    <w:rsid w:val="0061683C"/>
    <w:rsid w:val="00616A41"/>
    <w:rsid w:val="006207B2"/>
    <w:rsid w:val="00621D53"/>
    <w:rsid w:val="006222A7"/>
    <w:rsid w:val="00624002"/>
    <w:rsid w:val="0062420F"/>
    <w:rsid w:val="006252AF"/>
    <w:rsid w:val="00625DA5"/>
    <w:rsid w:val="0062717E"/>
    <w:rsid w:val="00630A16"/>
    <w:rsid w:val="00630A2F"/>
    <w:rsid w:val="00631F0D"/>
    <w:rsid w:val="006324EC"/>
    <w:rsid w:val="00632570"/>
    <w:rsid w:val="0063297D"/>
    <w:rsid w:val="00632B31"/>
    <w:rsid w:val="00632F87"/>
    <w:rsid w:val="006341A7"/>
    <w:rsid w:val="00634B7E"/>
    <w:rsid w:val="00634C31"/>
    <w:rsid w:val="0063523F"/>
    <w:rsid w:val="006354D8"/>
    <w:rsid w:val="006366B4"/>
    <w:rsid w:val="00636876"/>
    <w:rsid w:val="0063720F"/>
    <w:rsid w:val="006379C4"/>
    <w:rsid w:val="0064000E"/>
    <w:rsid w:val="00640D06"/>
    <w:rsid w:val="00640FB9"/>
    <w:rsid w:val="00641023"/>
    <w:rsid w:val="00641066"/>
    <w:rsid w:val="006410F5"/>
    <w:rsid w:val="0064130F"/>
    <w:rsid w:val="00641935"/>
    <w:rsid w:val="00642871"/>
    <w:rsid w:val="00643C66"/>
    <w:rsid w:val="0064413A"/>
    <w:rsid w:val="006457E3"/>
    <w:rsid w:val="00645B08"/>
    <w:rsid w:val="00645F60"/>
    <w:rsid w:val="00645FEE"/>
    <w:rsid w:val="0064631E"/>
    <w:rsid w:val="00646F9A"/>
    <w:rsid w:val="00647D66"/>
    <w:rsid w:val="006503F1"/>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7085D"/>
    <w:rsid w:val="00671771"/>
    <w:rsid w:val="006731F6"/>
    <w:rsid w:val="00673431"/>
    <w:rsid w:val="00674D07"/>
    <w:rsid w:val="0067505C"/>
    <w:rsid w:val="00675559"/>
    <w:rsid w:val="00676D2E"/>
    <w:rsid w:val="00677D4A"/>
    <w:rsid w:val="006807BC"/>
    <w:rsid w:val="00680FC9"/>
    <w:rsid w:val="0068182E"/>
    <w:rsid w:val="00681ACD"/>
    <w:rsid w:val="00681E2C"/>
    <w:rsid w:val="00682CE8"/>
    <w:rsid w:val="00684B8B"/>
    <w:rsid w:val="00685155"/>
    <w:rsid w:val="00685A7C"/>
    <w:rsid w:val="006875CE"/>
    <w:rsid w:val="00691115"/>
    <w:rsid w:val="006917BA"/>
    <w:rsid w:val="00692960"/>
    <w:rsid w:val="00693E9F"/>
    <w:rsid w:val="006940D6"/>
    <w:rsid w:val="0069464B"/>
    <w:rsid w:val="00694825"/>
    <w:rsid w:val="00694BB6"/>
    <w:rsid w:val="00694EF2"/>
    <w:rsid w:val="0069545A"/>
    <w:rsid w:val="00695760"/>
    <w:rsid w:val="006958AB"/>
    <w:rsid w:val="006962D7"/>
    <w:rsid w:val="0069772E"/>
    <w:rsid w:val="0069790D"/>
    <w:rsid w:val="006A044E"/>
    <w:rsid w:val="006A09AD"/>
    <w:rsid w:val="006A0FA1"/>
    <w:rsid w:val="006A29FE"/>
    <w:rsid w:val="006A2C53"/>
    <w:rsid w:val="006A2C7C"/>
    <w:rsid w:val="006A2D9D"/>
    <w:rsid w:val="006A35B2"/>
    <w:rsid w:val="006A3BA3"/>
    <w:rsid w:val="006A3E07"/>
    <w:rsid w:val="006A3EE6"/>
    <w:rsid w:val="006A4E18"/>
    <w:rsid w:val="006A5421"/>
    <w:rsid w:val="006A6C1F"/>
    <w:rsid w:val="006A7BD9"/>
    <w:rsid w:val="006B0339"/>
    <w:rsid w:val="006B09C7"/>
    <w:rsid w:val="006B42FA"/>
    <w:rsid w:val="006B4CFD"/>
    <w:rsid w:val="006B5E70"/>
    <w:rsid w:val="006C023E"/>
    <w:rsid w:val="006C07E9"/>
    <w:rsid w:val="006C1379"/>
    <w:rsid w:val="006C1DEA"/>
    <w:rsid w:val="006C2772"/>
    <w:rsid w:val="006C2D64"/>
    <w:rsid w:val="006C305D"/>
    <w:rsid w:val="006C3791"/>
    <w:rsid w:val="006C3D23"/>
    <w:rsid w:val="006C4D0D"/>
    <w:rsid w:val="006C5090"/>
    <w:rsid w:val="006C57AF"/>
    <w:rsid w:val="006C68AC"/>
    <w:rsid w:val="006C68CC"/>
    <w:rsid w:val="006C7713"/>
    <w:rsid w:val="006C7C8C"/>
    <w:rsid w:val="006D0CDC"/>
    <w:rsid w:val="006D13E4"/>
    <w:rsid w:val="006D2660"/>
    <w:rsid w:val="006D2DBF"/>
    <w:rsid w:val="006D32BB"/>
    <w:rsid w:val="006D33F7"/>
    <w:rsid w:val="006D3D94"/>
    <w:rsid w:val="006D4780"/>
    <w:rsid w:val="006D5D02"/>
    <w:rsid w:val="006D650E"/>
    <w:rsid w:val="006D7419"/>
    <w:rsid w:val="006E015D"/>
    <w:rsid w:val="006E09A2"/>
    <w:rsid w:val="006E0D51"/>
    <w:rsid w:val="006E1995"/>
    <w:rsid w:val="006E1A7F"/>
    <w:rsid w:val="006E1B5E"/>
    <w:rsid w:val="006E1DF1"/>
    <w:rsid w:val="006E278E"/>
    <w:rsid w:val="006E4743"/>
    <w:rsid w:val="006E4C0C"/>
    <w:rsid w:val="006E4D30"/>
    <w:rsid w:val="006E4E38"/>
    <w:rsid w:val="006E5109"/>
    <w:rsid w:val="006E60D6"/>
    <w:rsid w:val="006E62EF"/>
    <w:rsid w:val="006E665E"/>
    <w:rsid w:val="006E7467"/>
    <w:rsid w:val="006F00FE"/>
    <w:rsid w:val="006F182C"/>
    <w:rsid w:val="006F28EB"/>
    <w:rsid w:val="006F3646"/>
    <w:rsid w:val="006F3899"/>
    <w:rsid w:val="006F441C"/>
    <w:rsid w:val="006F50D9"/>
    <w:rsid w:val="006F5780"/>
    <w:rsid w:val="006F608F"/>
    <w:rsid w:val="006F746D"/>
    <w:rsid w:val="006F7C8B"/>
    <w:rsid w:val="007000C9"/>
    <w:rsid w:val="00701434"/>
    <w:rsid w:val="00701711"/>
    <w:rsid w:val="00703E08"/>
    <w:rsid w:val="007048B2"/>
    <w:rsid w:val="00704FE1"/>
    <w:rsid w:val="00705775"/>
    <w:rsid w:val="007059A3"/>
    <w:rsid w:val="00706B04"/>
    <w:rsid w:val="00706CC1"/>
    <w:rsid w:val="00707C7D"/>
    <w:rsid w:val="00710618"/>
    <w:rsid w:val="007118C4"/>
    <w:rsid w:val="007123C6"/>
    <w:rsid w:val="00714E1F"/>
    <w:rsid w:val="00715027"/>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4682"/>
    <w:rsid w:val="00735410"/>
    <w:rsid w:val="00736CCD"/>
    <w:rsid w:val="007377EE"/>
    <w:rsid w:val="007379E7"/>
    <w:rsid w:val="00737DF1"/>
    <w:rsid w:val="0074027C"/>
    <w:rsid w:val="00742D91"/>
    <w:rsid w:val="00742F9C"/>
    <w:rsid w:val="007439AC"/>
    <w:rsid w:val="007449BE"/>
    <w:rsid w:val="00745F67"/>
    <w:rsid w:val="007461AD"/>
    <w:rsid w:val="00746901"/>
    <w:rsid w:val="00746A1D"/>
    <w:rsid w:val="00747189"/>
    <w:rsid w:val="00747547"/>
    <w:rsid w:val="0075230A"/>
    <w:rsid w:val="00755F10"/>
    <w:rsid w:val="00755F41"/>
    <w:rsid w:val="007560D6"/>
    <w:rsid w:val="00756104"/>
    <w:rsid w:val="00756FDE"/>
    <w:rsid w:val="00757691"/>
    <w:rsid w:val="00757E53"/>
    <w:rsid w:val="007603B9"/>
    <w:rsid w:val="00761234"/>
    <w:rsid w:val="00762185"/>
    <w:rsid w:val="00763DC7"/>
    <w:rsid w:val="00764434"/>
    <w:rsid w:val="0076465C"/>
    <w:rsid w:val="00764B4A"/>
    <w:rsid w:val="00764C30"/>
    <w:rsid w:val="00764F7D"/>
    <w:rsid w:val="00765583"/>
    <w:rsid w:val="007658A7"/>
    <w:rsid w:val="00765B42"/>
    <w:rsid w:val="007664F7"/>
    <w:rsid w:val="00766DF4"/>
    <w:rsid w:val="007671B3"/>
    <w:rsid w:val="0076744E"/>
    <w:rsid w:val="007703EF"/>
    <w:rsid w:val="00770C65"/>
    <w:rsid w:val="00771181"/>
    <w:rsid w:val="007715EF"/>
    <w:rsid w:val="0077178D"/>
    <w:rsid w:val="00772DE6"/>
    <w:rsid w:val="00773471"/>
    <w:rsid w:val="0077378B"/>
    <w:rsid w:val="00773D8E"/>
    <w:rsid w:val="007743EF"/>
    <w:rsid w:val="00774B42"/>
    <w:rsid w:val="0077500D"/>
    <w:rsid w:val="0077522E"/>
    <w:rsid w:val="00775FBA"/>
    <w:rsid w:val="007765EA"/>
    <w:rsid w:val="007767DB"/>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66B"/>
    <w:rsid w:val="00783CBA"/>
    <w:rsid w:val="007840C9"/>
    <w:rsid w:val="00786CA9"/>
    <w:rsid w:val="007875A5"/>
    <w:rsid w:val="0079036E"/>
    <w:rsid w:val="00791215"/>
    <w:rsid w:val="007925FB"/>
    <w:rsid w:val="00792762"/>
    <w:rsid w:val="007927C2"/>
    <w:rsid w:val="00793198"/>
    <w:rsid w:val="007931B7"/>
    <w:rsid w:val="00793A61"/>
    <w:rsid w:val="007940BE"/>
    <w:rsid w:val="0079531C"/>
    <w:rsid w:val="00796326"/>
    <w:rsid w:val="007964E2"/>
    <w:rsid w:val="00797820"/>
    <w:rsid w:val="00797991"/>
    <w:rsid w:val="00797BC0"/>
    <w:rsid w:val="007A1E22"/>
    <w:rsid w:val="007A25E0"/>
    <w:rsid w:val="007A2861"/>
    <w:rsid w:val="007A288A"/>
    <w:rsid w:val="007A2BB9"/>
    <w:rsid w:val="007A4B10"/>
    <w:rsid w:val="007A4B45"/>
    <w:rsid w:val="007A4FBE"/>
    <w:rsid w:val="007A552B"/>
    <w:rsid w:val="007A5C62"/>
    <w:rsid w:val="007A5EB9"/>
    <w:rsid w:val="007A6469"/>
    <w:rsid w:val="007A651C"/>
    <w:rsid w:val="007A690A"/>
    <w:rsid w:val="007B063D"/>
    <w:rsid w:val="007B0C34"/>
    <w:rsid w:val="007B1284"/>
    <w:rsid w:val="007B1D07"/>
    <w:rsid w:val="007B25A4"/>
    <w:rsid w:val="007B2986"/>
    <w:rsid w:val="007B2DE7"/>
    <w:rsid w:val="007B36F3"/>
    <w:rsid w:val="007B3D5B"/>
    <w:rsid w:val="007B45CF"/>
    <w:rsid w:val="007B49EA"/>
    <w:rsid w:val="007B5891"/>
    <w:rsid w:val="007B614E"/>
    <w:rsid w:val="007B7904"/>
    <w:rsid w:val="007C02CC"/>
    <w:rsid w:val="007C19B5"/>
    <w:rsid w:val="007C2177"/>
    <w:rsid w:val="007C3022"/>
    <w:rsid w:val="007C3FEE"/>
    <w:rsid w:val="007C5128"/>
    <w:rsid w:val="007C5A5A"/>
    <w:rsid w:val="007C5A7C"/>
    <w:rsid w:val="007C6279"/>
    <w:rsid w:val="007C6898"/>
    <w:rsid w:val="007C698D"/>
    <w:rsid w:val="007C736B"/>
    <w:rsid w:val="007C7F47"/>
    <w:rsid w:val="007D0474"/>
    <w:rsid w:val="007D0DF1"/>
    <w:rsid w:val="007D115E"/>
    <w:rsid w:val="007D181B"/>
    <w:rsid w:val="007D1899"/>
    <w:rsid w:val="007D1B2F"/>
    <w:rsid w:val="007D34DB"/>
    <w:rsid w:val="007D51B9"/>
    <w:rsid w:val="007D5B7D"/>
    <w:rsid w:val="007D62D6"/>
    <w:rsid w:val="007D62E2"/>
    <w:rsid w:val="007D65E5"/>
    <w:rsid w:val="007D67DC"/>
    <w:rsid w:val="007D6DFD"/>
    <w:rsid w:val="007E0844"/>
    <w:rsid w:val="007E144A"/>
    <w:rsid w:val="007E1D2A"/>
    <w:rsid w:val="007E224E"/>
    <w:rsid w:val="007E2324"/>
    <w:rsid w:val="007E2479"/>
    <w:rsid w:val="007E25B6"/>
    <w:rsid w:val="007E28E7"/>
    <w:rsid w:val="007E2F92"/>
    <w:rsid w:val="007E43FB"/>
    <w:rsid w:val="007E52A0"/>
    <w:rsid w:val="007E7E87"/>
    <w:rsid w:val="007F0780"/>
    <w:rsid w:val="007F0879"/>
    <w:rsid w:val="007F0B27"/>
    <w:rsid w:val="007F1B1F"/>
    <w:rsid w:val="007F201F"/>
    <w:rsid w:val="007F25A9"/>
    <w:rsid w:val="007F2DBB"/>
    <w:rsid w:val="007F2FE4"/>
    <w:rsid w:val="007F33BD"/>
    <w:rsid w:val="007F3755"/>
    <w:rsid w:val="007F5F17"/>
    <w:rsid w:val="007F62C3"/>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70CA"/>
    <w:rsid w:val="00807472"/>
    <w:rsid w:val="0081058E"/>
    <w:rsid w:val="00810734"/>
    <w:rsid w:val="008122F1"/>
    <w:rsid w:val="00812421"/>
    <w:rsid w:val="0081302E"/>
    <w:rsid w:val="00814974"/>
    <w:rsid w:val="0081529E"/>
    <w:rsid w:val="0081531E"/>
    <w:rsid w:val="00815C66"/>
    <w:rsid w:val="00815F80"/>
    <w:rsid w:val="008163CD"/>
    <w:rsid w:val="0081649E"/>
    <w:rsid w:val="00816C60"/>
    <w:rsid w:val="008170DA"/>
    <w:rsid w:val="008208CC"/>
    <w:rsid w:val="00821A0D"/>
    <w:rsid w:val="00821B69"/>
    <w:rsid w:val="00821CEC"/>
    <w:rsid w:val="00822BA2"/>
    <w:rsid w:val="008232BE"/>
    <w:rsid w:val="008233BD"/>
    <w:rsid w:val="00823A73"/>
    <w:rsid w:val="008240B0"/>
    <w:rsid w:val="0082450C"/>
    <w:rsid w:val="0082488C"/>
    <w:rsid w:val="008254EA"/>
    <w:rsid w:val="008255D3"/>
    <w:rsid w:val="00825BBC"/>
    <w:rsid w:val="00825BE7"/>
    <w:rsid w:val="0082674F"/>
    <w:rsid w:val="00826B69"/>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BC8"/>
    <w:rsid w:val="00837C1C"/>
    <w:rsid w:val="00840CB4"/>
    <w:rsid w:val="00841165"/>
    <w:rsid w:val="0084245A"/>
    <w:rsid w:val="0084325A"/>
    <w:rsid w:val="00844855"/>
    <w:rsid w:val="008451C0"/>
    <w:rsid w:val="008455ED"/>
    <w:rsid w:val="00845D8D"/>
    <w:rsid w:val="00847984"/>
    <w:rsid w:val="008502CA"/>
    <w:rsid w:val="008506FC"/>
    <w:rsid w:val="00851490"/>
    <w:rsid w:val="00852188"/>
    <w:rsid w:val="008526B3"/>
    <w:rsid w:val="008527E1"/>
    <w:rsid w:val="00853661"/>
    <w:rsid w:val="008537CC"/>
    <w:rsid w:val="00854785"/>
    <w:rsid w:val="00855DFF"/>
    <w:rsid w:val="008571B2"/>
    <w:rsid w:val="00857290"/>
    <w:rsid w:val="0085742C"/>
    <w:rsid w:val="00860220"/>
    <w:rsid w:val="00860D14"/>
    <w:rsid w:val="0086197F"/>
    <w:rsid w:val="008623A5"/>
    <w:rsid w:val="008635BC"/>
    <w:rsid w:val="008636D3"/>
    <w:rsid w:val="00864334"/>
    <w:rsid w:val="00864868"/>
    <w:rsid w:val="00864FBD"/>
    <w:rsid w:val="0086562F"/>
    <w:rsid w:val="00865CDB"/>
    <w:rsid w:val="00865D41"/>
    <w:rsid w:val="008660C7"/>
    <w:rsid w:val="00866C51"/>
    <w:rsid w:val="00866E98"/>
    <w:rsid w:val="00867008"/>
    <w:rsid w:val="00867772"/>
    <w:rsid w:val="00870D51"/>
    <w:rsid w:val="00871017"/>
    <w:rsid w:val="0087151C"/>
    <w:rsid w:val="00871DA9"/>
    <w:rsid w:val="008726A8"/>
    <w:rsid w:val="00872B25"/>
    <w:rsid w:val="00872B99"/>
    <w:rsid w:val="00874667"/>
    <w:rsid w:val="00874F0E"/>
    <w:rsid w:val="00875634"/>
    <w:rsid w:val="008759DE"/>
    <w:rsid w:val="00875E7A"/>
    <w:rsid w:val="008761FE"/>
    <w:rsid w:val="00876CBF"/>
    <w:rsid w:val="00877582"/>
    <w:rsid w:val="00877588"/>
    <w:rsid w:val="0087769E"/>
    <w:rsid w:val="008806DE"/>
    <w:rsid w:val="00880B7A"/>
    <w:rsid w:val="00881686"/>
    <w:rsid w:val="00881878"/>
    <w:rsid w:val="008828E3"/>
    <w:rsid w:val="00883F75"/>
    <w:rsid w:val="0088474E"/>
    <w:rsid w:val="00884B22"/>
    <w:rsid w:val="008852EC"/>
    <w:rsid w:val="008862C8"/>
    <w:rsid w:val="00887ED0"/>
    <w:rsid w:val="00891CC5"/>
    <w:rsid w:val="008922F9"/>
    <w:rsid w:val="0089235F"/>
    <w:rsid w:val="0089278B"/>
    <w:rsid w:val="008927E4"/>
    <w:rsid w:val="00892EC1"/>
    <w:rsid w:val="008936D9"/>
    <w:rsid w:val="00893B48"/>
    <w:rsid w:val="00893E4D"/>
    <w:rsid w:val="00894FC5"/>
    <w:rsid w:val="008967D0"/>
    <w:rsid w:val="008A161A"/>
    <w:rsid w:val="008A1678"/>
    <w:rsid w:val="008A3A8C"/>
    <w:rsid w:val="008A455E"/>
    <w:rsid w:val="008A5470"/>
    <w:rsid w:val="008A674C"/>
    <w:rsid w:val="008A6A9C"/>
    <w:rsid w:val="008A78BA"/>
    <w:rsid w:val="008A7977"/>
    <w:rsid w:val="008B0272"/>
    <w:rsid w:val="008B0EC0"/>
    <w:rsid w:val="008B1763"/>
    <w:rsid w:val="008B1961"/>
    <w:rsid w:val="008B2108"/>
    <w:rsid w:val="008B2792"/>
    <w:rsid w:val="008B37A6"/>
    <w:rsid w:val="008B401F"/>
    <w:rsid w:val="008B4212"/>
    <w:rsid w:val="008B4343"/>
    <w:rsid w:val="008B4597"/>
    <w:rsid w:val="008B4654"/>
    <w:rsid w:val="008B4A59"/>
    <w:rsid w:val="008B50BA"/>
    <w:rsid w:val="008B593E"/>
    <w:rsid w:val="008B5A26"/>
    <w:rsid w:val="008B5D5B"/>
    <w:rsid w:val="008B6DB2"/>
    <w:rsid w:val="008B712F"/>
    <w:rsid w:val="008B73D8"/>
    <w:rsid w:val="008B7AE8"/>
    <w:rsid w:val="008C00CF"/>
    <w:rsid w:val="008C0B58"/>
    <w:rsid w:val="008C0D35"/>
    <w:rsid w:val="008C1811"/>
    <w:rsid w:val="008C1AB9"/>
    <w:rsid w:val="008C1E0C"/>
    <w:rsid w:val="008C1F72"/>
    <w:rsid w:val="008C2008"/>
    <w:rsid w:val="008C2F2B"/>
    <w:rsid w:val="008C344A"/>
    <w:rsid w:val="008C34E4"/>
    <w:rsid w:val="008C3F4D"/>
    <w:rsid w:val="008C51CF"/>
    <w:rsid w:val="008C5395"/>
    <w:rsid w:val="008C560E"/>
    <w:rsid w:val="008C5C45"/>
    <w:rsid w:val="008C5E34"/>
    <w:rsid w:val="008C5E77"/>
    <w:rsid w:val="008C5F4A"/>
    <w:rsid w:val="008C6421"/>
    <w:rsid w:val="008C7EC5"/>
    <w:rsid w:val="008D0299"/>
    <w:rsid w:val="008D0664"/>
    <w:rsid w:val="008D1594"/>
    <w:rsid w:val="008D15C3"/>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09B"/>
    <w:rsid w:val="008E0806"/>
    <w:rsid w:val="008E09BA"/>
    <w:rsid w:val="008E0A6A"/>
    <w:rsid w:val="008E22AC"/>
    <w:rsid w:val="008E236A"/>
    <w:rsid w:val="008E266E"/>
    <w:rsid w:val="008E2AC4"/>
    <w:rsid w:val="008E412A"/>
    <w:rsid w:val="008E4666"/>
    <w:rsid w:val="008E51CF"/>
    <w:rsid w:val="008E5C0C"/>
    <w:rsid w:val="008E63F3"/>
    <w:rsid w:val="008E6562"/>
    <w:rsid w:val="008E6921"/>
    <w:rsid w:val="008E6A4F"/>
    <w:rsid w:val="008E7E4A"/>
    <w:rsid w:val="008E7ECB"/>
    <w:rsid w:val="008E7EDA"/>
    <w:rsid w:val="008F1353"/>
    <w:rsid w:val="008F1ABC"/>
    <w:rsid w:val="008F34B3"/>
    <w:rsid w:val="008F426E"/>
    <w:rsid w:val="008F4426"/>
    <w:rsid w:val="008F4B00"/>
    <w:rsid w:val="008F5AA0"/>
    <w:rsid w:val="008F62C7"/>
    <w:rsid w:val="008F6561"/>
    <w:rsid w:val="008F6777"/>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54"/>
    <w:rsid w:val="009150FF"/>
    <w:rsid w:val="009157B4"/>
    <w:rsid w:val="0091786A"/>
    <w:rsid w:val="00917CD2"/>
    <w:rsid w:val="00917E0A"/>
    <w:rsid w:val="0092034B"/>
    <w:rsid w:val="00920500"/>
    <w:rsid w:val="00920589"/>
    <w:rsid w:val="00921370"/>
    <w:rsid w:val="00921807"/>
    <w:rsid w:val="00922AB6"/>
    <w:rsid w:val="00923B43"/>
    <w:rsid w:val="00924496"/>
    <w:rsid w:val="00925506"/>
    <w:rsid w:val="00925A24"/>
    <w:rsid w:val="00926EBF"/>
    <w:rsid w:val="00927BE7"/>
    <w:rsid w:val="00930397"/>
    <w:rsid w:val="009307A3"/>
    <w:rsid w:val="009322C7"/>
    <w:rsid w:val="00932332"/>
    <w:rsid w:val="00932888"/>
    <w:rsid w:val="00932C24"/>
    <w:rsid w:val="00933876"/>
    <w:rsid w:val="00933AA5"/>
    <w:rsid w:val="00933B75"/>
    <w:rsid w:val="009351E8"/>
    <w:rsid w:val="00935CD3"/>
    <w:rsid w:val="00936112"/>
    <w:rsid w:val="0093646F"/>
    <w:rsid w:val="00936F9A"/>
    <w:rsid w:val="00937FAF"/>
    <w:rsid w:val="00940951"/>
    <w:rsid w:val="00941855"/>
    <w:rsid w:val="009424F9"/>
    <w:rsid w:val="00943172"/>
    <w:rsid w:val="009435F6"/>
    <w:rsid w:val="009436A5"/>
    <w:rsid w:val="00943D54"/>
    <w:rsid w:val="00945009"/>
    <w:rsid w:val="009450A6"/>
    <w:rsid w:val="00945178"/>
    <w:rsid w:val="0094556A"/>
    <w:rsid w:val="009456AB"/>
    <w:rsid w:val="00946F2D"/>
    <w:rsid w:val="00947021"/>
    <w:rsid w:val="009504BC"/>
    <w:rsid w:val="00950C0A"/>
    <w:rsid w:val="00950C11"/>
    <w:rsid w:val="00951763"/>
    <w:rsid w:val="0095245F"/>
    <w:rsid w:val="00952916"/>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3C82"/>
    <w:rsid w:val="00975E42"/>
    <w:rsid w:val="0097730B"/>
    <w:rsid w:val="00977397"/>
    <w:rsid w:val="00977472"/>
    <w:rsid w:val="00977768"/>
    <w:rsid w:val="00977A57"/>
    <w:rsid w:val="009802A8"/>
    <w:rsid w:val="009807CC"/>
    <w:rsid w:val="00981338"/>
    <w:rsid w:val="0098268F"/>
    <w:rsid w:val="009828C3"/>
    <w:rsid w:val="009847CE"/>
    <w:rsid w:val="00984CED"/>
    <w:rsid w:val="009851C2"/>
    <w:rsid w:val="00985889"/>
    <w:rsid w:val="0098593A"/>
    <w:rsid w:val="00985ACD"/>
    <w:rsid w:val="00985C1E"/>
    <w:rsid w:val="009862F5"/>
    <w:rsid w:val="00986B74"/>
    <w:rsid w:val="00986FC4"/>
    <w:rsid w:val="00987073"/>
    <w:rsid w:val="0098738C"/>
    <w:rsid w:val="00987698"/>
    <w:rsid w:val="009878AE"/>
    <w:rsid w:val="0098799A"/>
    <w:rsid w:val="00987B5B"/>
    <w:rsid w:val="00987F40"/>
    <w:rsid w:val="00987FEF"/>
    <w:rsid w:val="009902BA"/>
    <w:rsid w:val="009904C3"/>
    <w:rsid w:val="0099114A"/>
    <w:rsid w:val="00993370"/>
    <w:rsid w:val="00994014"/>
    <w:rsid w:val="00995AEA"/>
    <w:rsid w:val="0099635B"/>
    <w:rsid w:val="009979C6"/>
    <w:rsid w:val="009A04FD"/>
    <w:rsid w:val="009A0520"/>
    <w:rsid w:val="009A0E9B"/>
    <w:rsid w:val="009A28B5"/>
    <w:rsid w:val="009A45EB"/>
    <w:rsid w:val="009A4767"/>
    <w:rsid w:val="009A4CF5"/>
    <w:rsid w:val="009A4E34"/>
    <w:rsid w:val="009A6934"/>
    <w:rsid w:val="009A6B90"/>
    <w:rsid w:val="009A6C43"/>
    <w:rsid w:val="009B1520"/>
    <w:rsid w:val="009B211F"/>
    <w:rsid w:val="009B27BD"/>
    <w:rsid w:val="009B3536"/>
    <w:rsid w:val="009B37D5"/>
    <w:rsid w:val="009B4928"/>
    <w:rsid w:val="009B58E7"/>
    <w:rsid w:val="009B5950"/>
    <w:rsid w:val="009B5C3E"/>
    <w:rsid w:val="009B67EE"/>
    <w:rsid w:val="009B76B8"/>
    <w:rsid w:val="009B780F"/>
    <w:rsid w:val="009C0352"/>
    <w:rsid w:val="009C0D93"/>
    <w:rsid w:val="009C2026"/>
    <w:rsid w:val="009C2C23"/>
    <w:rsid w:val="009C332F"/>
    <w:rsid w:val="009C3342"/>
    <w:rsid w:val="009C3DBF"/>
    <w:rsid w:val="009C513D"/>
    <w:rsid w:val="009C5BC9"/>
    <w:rsid w:val="009C6B3C"/>
    <w:rsid w:val="009C784D"/>
    <w:rsid w:val="009D01DD"/>
    <w:rsid w:val="009D11A6"/>
    <w:rsid w:val="009D1D1C"/>
    <w:rsid w:val="009D3867"/>
    <w:rsid w:val="009D4D0A"/>
    <w:rsid w:val="009D4FBC"/>
    <w:rsid w:val="009D5908"/>
    <w:rsid w:val="009D6608"/>
    <w:rsid w:val="009D6849"/>
    <w:rsid w:val="009D7435"/>
    <w:rsid w:val="009D7809"/>
    <w:rsid w:val="009E0330"/>
    <w:rsid w:val="009E10BF"/>
    <w:rsid w:val="009E120A"/>
    <w:rsid w:val="009E162A"/>
    <w:rsid w:val="009E16A5"/>
    <w:rsid w:val="009E2B78"/>
    <w:rsid w:val="009E2DAD"/>
    <w:rsid w:val="009E3EDF"/>
    <w:rsid w:val="009E4EE4"/>
    <w:rsid w:val="009E54A6"/>
    <w:rsid w:val="009E5E7B"/>
    <w:rsid w:val="009E6310"/>
    <w:rsid w:val="009F042C"/>
    <w:rsid w:val="009F0547"/>
    <w:rsid w:val="009F0D4F"/>
    <w:rsid w:val="009F20D9"/>
    <w:rsid w:val="009F2321"/>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C09"/>
    <w:rsid w:val="009F7E09"/>
    <w:rsid w:val="00A00210"/>
    <w:rsid w:val="00A013B4"/>
    <w:rsid w:val="00A015DE"/>
    <w:rsid w:val="00A01682"/>
    <w:rsid w:val="00A01A16"/>
    <w:rsid w:val="00A02926"/>
    <w:rsid w:val="00A029AA"/>
    <w:rsid w:val="00A04F2F"/>
    <w:rsid w:val="00A06286"/>
    <w:rsid w:val="00A06E73"/>
    <w:rsid w:val="00A07460"/>
    <w:rsid w:val="00A07539"/>
    <w:rsid w:val="00A07D1A"/>
    <w:rsid w:val="00A07F5D"/>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430B"/>
    <w:rsid w:val="00A25A55"/>
    <w:rsid w:val="00A265D8"/>
    <w:rsid w:val="00A26655"/>
    <w:rsid w:val="00A26B85"/>
    <w:rsid w:val="00A26E4F"/>
    <w:rsid w:val="00A26F22"/>
    <w:rsid w:val="00A2728E"/>
    <w:rsid w:val="00A3023B"/>
    <w:rsid w:val="00A303CD"/>
    <w:rsid w:val="00A313F9"/>
    <w:rsid w:val="00A314D2"/>
    <w:rsid w:val="00A3323E"/>
    <w:rsid w:val="00A3418B"/>
    <w:rsid w:val="00A348BF"/>
    <w:rsid w:val="00A34C21"/>
    <w:rsid w:val="00A34EAF"/>
    <w:rsid w:val="00A35CF2"/>
    <w:rsid w:val="00A36311"/>
    <w:rsid w:val="00A37132"/>
    <w:rsid w:val="00A3767F"/>
    <w:rsid w:val="00A378CF"/>
    <w:rsid w:val="00A401B2"/>
    <w:rsid w:val="00A405B1"/>
    <w:rsid w:val="00A40C73"/>
    <w:rsid w:val="00A40F09"/>
    <w:rsid w:val="00A41593"/>
    <w:rsid w:val="00A41B8D"/>
    <w:rsid w:val="00A41F3A"/>
    <w:rsid w:val="00A42BA9"/>
    <w:rsid w:val="00A44B67"/>
    <w:rsid w:val="00A45633"/>
    <w:rsid w:val="00A46B34"/>
    <w:rsid w:val="00A47BCD"/>
    <w:rsid w:val="00A5024E"/>
    <w:rsid w:val="00A50C91"/>
    <w:rsid w:val="00A50E6F"/>
    <w:rsid w:val="00A51450"/>
    <w:rsid w:val="00A523EF"/>
    <w:rsid w:val="00A526EB"/>
    <w:rsid w:val="00A54B7E"/>
    <w:rsid w:val="00A54C68"/>
    <w:rsid w:val="00A54CD4"/>
    <w:rsid w:val="00A5503D"/>
    <w:rsid w:val="00A55082"/>
    <w:rsid w:val="00A5689E"/>
    <w:rsid w:val="00A571DE"/>
    <w:rsid w:val="00A5769C"/>
    <w:rsid w:val="00A5791E"/>
    <w:rsid w:val="00A604C3"/>
    <w:rsid w:val="00A60D4D"/>
    <w:rsid w:val="00A60F23"/>
    <w:rsid w:val="00A63EDB"/>
    <w:rsid w:val="00A6522A"/>
    <w:rsid w:val="00A65AE1"/>
    <w:rsid w:val="00A67354"/>
    <w:rsid w:val="00A67741"/>
    <w:rsid w:val="00A67A67"/>
    <w:rsid w:val="00A7029C"/>
    <w:rsid w:val="00A70CFB"/>
    <w:rsid w:val="00A710C1"/>
    <w:rsid w:val="00A71818"/>
    <w:rsid w:val="00A71CB7"/>
    <w:rsid w:val="00A72BD0"/>
    <w:rsid w:val="00A72E2D"/>
    <w:rsid w:val="00A73632"/>
    <w:rsid w:val="00A742B4"/>
    <w:rsid w:val="00A747F6"/>
    <w:rsid w:val="00A7529E"/>
    <w:rsid w:val="00A75B3D"/>
    <w:rsid w:val="00A7775A"/>
    <w:rsid w:val="00A77D33"/>
    <w:rsid w:val="00A80746"/>
    <w:rsid w:val="00A81368"/>
    <w:rsid w:val="00A81F7C"/>
    <w:rsid w:val="00A82045"/>
    <w:rsid w:val="00A82CB1"/>
    <w:rsid w:val="00A8323B"/>
    <w:rsid w:val="00A85365"/>
    <w:rsid w:val="00A873A0"/>
    <w:rsid w:val="00A87D1B"/>
    <w:rsid w:val="00A90285"/>
    <w:rsid w:val="00A907F2"/>
    <w:rsid w:val="00A90AFC"/>
    <w:rsid w:val="00A90BA2"/>
    <w:rsid w:val="00A91DCA"/>
    <w:rsid w:val="00A932E6"/>
    <w:rsid w:val="00A93962"/>
    <w:rsid w:val="00A945E3"/>
    <w:rsid w:val="00A95CC8"/>
    <w:rsid w:val="00A95ED8"/>
    <w:rsid w:val="00A96431"/>
    <w:rsid w:val="00A97370"/>
    <w:rsid w:val="00AA0815"/>
    <w:rsid w:val="00AA29CE"/>
    <w:rsid w:val="00AA3931"/>
    <w:rsid w:val="00AA4876"/>
    <w:rsid w:val="00AA5F51"/>
    <w:rsid w:val="00AA6069"/>
    <w:rsid w:val="00AA6306"/>
    <w:rsid w:val="00AA6A47"/>
    <w:rsid w:val="00AB0630"/>
    <w:rsid w:val="00AB07E5"/>
    <w:rsid w:val="00AB09AA"/>
    <w:rsid w:val="00AB17EE"/>
    <w:rsid w:val="00AB1D33"/>
    <w:rsid w:val="00AB24E5"/>
    <w:rsid w:val="00AB3445"/>
    <w:rsid w:val="00AB412D"/>
    <w:rsid w:val="00AB4D54"/>
    <w:rsid w:val="00AB5757"/>
    <w:rsid w:val="00AC00C6"/>
    <w:rsid w:val="00AC01A8"/>
    <w:rsid w:val="00AC01CB"/>
    <w:rsid w:val="00AC07FC"/>
    <w:rsid w:val="00AC0967"/>
    <w:rsid w:val="00AC0A2E"/>
    <w:rsid w:val="00AC1BA3"/>
    <w:rsid w:val="00AC2020"/>
    <w:rsid w:val="00AC205F"/>
    <w:rsid w:val="00AC2268"/>
    <w:rsid w:val="00AC366B"/>
    <w:rsid w:val="00AC3788"/>
    <w:rsid w:val="00AC3B93"/>
    <w:rsid w:val="00AC47DB"/>
    <w:rsid w:val="00AC510B"/>
    <w:rsid w:val="00AC5531"/>
    <w:rsid w:val="00AC57AB"/>
    <w:rsid w:val="00AC642A"/>
    <w:rsid w:val="00AC64AF"/>
    <w:rsid w:val="00AC6871"/>
    <w:rsid w:val="00AC74AC"/>
    <w:rsid w:val="00AC7A64"/>
    <w:rsid w:val="00AD0E5B"/>
    <w:rsid w:val="00AD17BD"/>
    <w:rsid w:val="00AD29CF"/>
    <w:rsid w:val="00AD37A6"/>
    <w:rsid w:val="00AD6030"/>
    <w:rsid w:val="00AD629D"/>
    <w:rsid w:val="00AD62B0"/>
    <w:rsid w:val="00AD6D13"/>
    <w:rsid w:val="00AD7E83"/>
    <w:rsid w:val="00AE049E"/>
    <w:rsid w:val="00AE0509"/>
    <w:rsid w:val="00AE0920"/>
    <w:rsid w:val="00AE0C0F"/>
    <w:rsid w:val="00AE0F08"/>
    <w:rsid w:val="00AE164F"/>
    <w:rsid w:val="00AE188D"/>
    <w:rsid w:val="00AE23BA"/>
    <w:rsid w:val="00AE357A"/>
    <w:rsid w:val="00AE37FA"/>
    <w:rsid w:val="00AE3860"/>
    <w:rsid w:val="00AE3A01"/>
    <w:rsid w:val="00AE3CCE"/>
    <w:rsid w:val="00AE4374"/>
    <w:rsid w:val="00AE4442"/>
    <w:rsid w:val="00AE488E"/>
    <w:rsid w:val="00AE4D91"/>
    <w:rsid w:val="00AE53FE"/>
    <w:rsid w:val="00AE57D8"/>
    <w:rsid w:val="00AE648F"/>
    <w:rsid w:val="00AE6F17"/>
    <w:rsid w:val="00AE7A8D"/>
    <w:rsid w:val="00AE7F63"/>
    <w:rsid w:val="00AF0199"/>
    <w:rsid w:val="00AF07A4"/>
    <w:rsid w:val="00AF1482"/>
    <w:rsid w:val="00AF15FC"/>
    <w:rsid w:val="00AF24AB"/>
    <w:rsid w:val="00AF2781"/>
    <w:rsid w:val="00AF4C1A"/>
    <w:rsid w:val="00AF52CB"/>
    <w:rsid w:val="00AF54A7"/>
    <w:rsid w:val="00AF5550"/>
    <w:rsid w:val="00AF56EE"/>
    <w:rsid w:val="00AF5DA1"/>
    <w:rsid w:val="00AF6847"/>
    <w:rsid w:val="00AF79E9"/>
    <w:rsid w:val="00AF7A60"/>
    <w:rsid w:val="00AF7D75"/>
    <w:rsid w:val="00B00462"/>
    <w:rsid w:val="00B010C9"/>
    <w:rsid w:val="00B022EC"/>
    <w:rsid w:val="00B035A3"/>
    <w:rsid w:val="00B03FA4"/>
    <w:rsid w:val="00B0444B"/>
    <w:rsid w:val="00B0489B"/>
    <w:rsid w:val="00B04CC2"/>
    <w:rsid w:val="00B056A3"/>
    <w:rsid w:val="00B05AD2"/>
    <w:rsid w:val="00B069C0"/>
    <w:rsid w:val="00B06A2F"/>
    <w:rsid w:val="00B07222"/>
    <w:rsid w:val="00B073EC"/>
    <w:rsid w:val="00B1034F"/>
    <w:rsid w:val="00B10356"/>
    <w:rsid w:val="00B10416"/>
    <w:rsid w:val="00B10C37"/>
    <w:rsid w:val="00B10E65"/>
    <w:rsid w:val="00B124E8"/>
    <w:rsid w:val="00B12E39"/>
    <w:rsid w:val="00B12ED1"/>
    <w:rsid w:val="00B12F53"/>
    <w:rsid w:val="00B13C6C"/>
    <w:rsid w:val="00B146A5"/>
    <w:rsid w:val="00B1581E"/>
    <w:rsid w:val="00B160E1"/>
    <w:rsid w:val="00B16D5E"/>
    <w:rsid w:val="00B1744D"/>
    <w:rsid w:val="00B1788D"/>
    <w:rsid w:val="00B17B59"/>
    <w:rsid w:val="00B17C0B"/>
    <w:rsid w:val="00B2003A"/>
    <w:rsid w:val="00B2057C"/>
    <w:rsid w:val="00B208B9"/>
    <w:rsid w:val="00B20A2D"/>
    <w:rsid w:val="00B20A3B"/>
    <w:rsid w:val="00B219F6"/>
    <w:rsid w:val="00B23B01"/>
    <w:rsid w:val="00B23F76"/>
    <w:rsid w:val="00B26CA2"/>
    <w:rsid w:val="00B27B52"/>
    <w:rsid w:val="00B3208C"/>
    <w:rsid w:val="00B32974"/>
    <w:rsid w:val="00B3392D"/>
    <w:rsid w:val="00B35E1C"/>
    <w:rsid w:val="00B36267"/>
    <w:rsid w:val="00B36555"/>
    <w:rsid w:val="00B36C45"/>
    <w:rsid w:val="00B403CF"/>
    <w:rsid w:val="00B41598"/>
    <w:rsid w:val="00B41AC8"/>
    <w:rsid w:val="00B41D17"/>
    <w:rsid w:val="00B425EE"/>
    <w:rsid w:val="00B42E13"/>
    <w:rsid w:val="00B444BC"/>
    <w:rsid w:val="00B44E92"/>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2828"/>
    <w:rsid w:val="00B5328B"/>
    <w:rsid w:val="00B563C3"/>
    <w:rsid w:val="00B572B6"/>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529"/>
    <w:rsid w:val="00B72BB5"/>
    <w:rsid w:val="00B764E7"/>
    <w:rsid w:val="00B77581"/>
    <w:rsid w:val="00B77649"/>
    <w:rsid w:val="00B810A2"/>
    <w:rsid w:val="00B82F46"/>
    <w:rsid w:val="00B831CA"/>
    <w:rsid w:val="00B831EC"/>
    <w:rsid w:val="00B83662"/>
    <w:rsid w:val="00B84366"/>
    <w:rsid w:val="00B84495"/>
    <w:rsid w:val="00B84DDE"/>
    <w:rsid w:val="00B854A4"/>
    <w:rsid w:val="00B8578C"/>
    <w:rsid w:val="00B8597F"/>
    <w:rsid w:val="00B85F03"/>
    <w:rsid w:val="00B867AD"/>
    <w:rsid w:val="00B86887"/>
    <w:rsid w:val="00B86999"/>
    <w:rsid w:val="00B90199"/>
    <w:rsid w:val="00B90600"/>
    <w:rsid w:val="00B909B3"/>
    <w:rsid w:val="00B909F2"/>
    <w:rsid w:val="00B91137"/>
    <w:rsid w:val="00B91387"/>
    <w:rsid w:val="00B9238D"/>
    <w:rsid w:val="00B92E71"/>
    <w:rsid w:val="00B938C1"/>
    <w:rsid w:val="00B93E02"/>
    <w:rsid w:val="00B95034"/>
    <w:rsid w:val="00B95D17"/>
    <w:rsid w:val="00B961AC"/>
    <w:rsid w:val="00B967F5"/>
    <w:rsid w:val="00B97E66"/>
    <w:rsid w:val="00BA03A2"/>
    <w:rsid w:val="00BA12F2"/>
    <w:rsid w:val="00BA19BB"/>
    <w:rsid w:val="00BA1C00"/>
    <w:rsid w:val="00BA1D73"/>
    <w:rsid w:val="00BA4879"/>
    <w:rsid w:val="00BA4B4E"/>
    <w:rsid w:val="00BA4D26"/>
    <w:rsid w:val="00BA5845"/>
    <w:rsid w:val="00BA7971"/>
    <w:rsid w:val="00BB12C6"/>
    <w:rsid w:val="00BB1879"/>
    <w:rsid w:val="00BB18A6"/>
    <w:rsid w:val="00BB1CB6"/>
    <w:rsid w:val="00BB27B2"/>
    <w:rsid w:val="00BB293B"/>
    <w:rsid w:val="00BB2E03"/>
    <w:rsid w:val="00BB2E72"/>
    <w:rsid w:val="00BB3803"/>
    <w:rsid w:val="00BB3D24"/>
    <w:rsid w:val="00BB4034"/>
    <w:rsid w:val="00BB41B9"/>
    <w:rsid w:val="00BB45AA"/>
    <w:rsid w:val="00BB46DC"/>
    <w:rsid w:val="00BB4B70"/>
    <w:rsid w:val="00BB4D7A"/>
    <w:rsid w:val="00BB4EA2"/>
    <w:rsid w:val="00BB58F7"/>
    <w:rsid w:val="00BB5E3B"/>
    <w:rsid w:val="00BB6486"/>
    <w:rsid w:val="00BB6BC0"/>
    <w:rsid w:val="00BB6DA9"/>
    <w:rsid w:val="00BB7D64"/>
    <w:rsid w:val="00BC0186"/>
    <w:rsid w:val="00BC0656"/>
    <w:rsid w:val="00BC071F"/>
    <w:rsid w:val="00BC0FF0"/>
    <w:rsid w:val="00BC2940"/>
    <w:rsid w:val="00BC335A"/>
    <w:rsid w:val="00BC349C"/>
    <w:rsid w:val="00BC39EE"/>
    <w:rsid w:val="00BC43B3"/>
    <w:rsid w:val="00BC524E"/>
    <w:rsid w:val="00BC5F82"/>
    <w:rsid w:val="00BC6C27"/>
    <w:rsid w:val="00BC6D2B"/>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32D2"/>
    <w:rsid w:val="00BE3850"/>
    <w:rsid w:val="00BE3C27"/>
    <w:rsid w:val="00BE4F2D"/>
    <w:rsid w:val="00BE5302"/>
    <w:rsid w:val="00BE68D7"/>
    <w:rsid w:val="00BE6DB1"/>
    <w:rsid w:val="00BE75D5"/>
    <w:rsid w:val="00BE7921"/>
    <w:rsid w:val="00BF082D"/>
    <w:rsid w:val="00BF1297"/>
    <w:rsid w:val="00BF3996"/>
    <w:rsid w:val="00BF496B"/>
    <w:rsid w:val="00BF4BD5"/>
    <w:rsid w:val="00BF5003"/>
    <w:rsid w:val="00BF6DFF"/>
    <w:rsid w:val="00BF75B0"/>
    <w:rsid w:val="00BF7EB4"/>
    <w:rsid w:val="00BF7FFD"/>
    <w:rsid w:val="00C00434"/>
    <w:rsid w:val="00C0146F"/>
    <w:rsid w:val="00C01938"/>
    <w:rsid w:val="00C02A4D"/>
    <w:rsid w:val="00C02F43"/>
    <w:rsid w:val="00C03C2E"/>
    <w:rsid w:val="00C03EEC"/>
    <w:rsid w:val="00C03FE0"/>
    <w:rsid w:val="00C04AB3"/>
    <w:rsid w:val="00C04BC7"/>
    <w:rsid w:val="00C050AC"/>
    <w:rsid w:val="00C056E3"/>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4D93"/>
    <w:rsid w:val="00C15060"/>
    <w:rsid w:val="00C16188"/>
    <w:rsid w:val="00C174E1"/>
    <w:rsid w:val="00C17AED"/>
    <w:rsid w:val="00C17E3A"/>
    <w:rsid w:val="00C20088"/>
    <w:rsid w:val="00C218E1"/>
    <w:rsid w:val="00C21B33"/>
    <w:rsid w:val="00C21F60"/>
    <w:rsid w:val="00C22328"/>
    <w:rsid w:val="00C22682"/>
    <w:rsid w:val="00C23902"/>
    <w:rsid w:val="00C24313"/>
    <w:rsid w:val="00C2516B"/>
    <w:rsid w:val="00C254A3"/>
    <w:rsid w:val="00C2732C"/>
    <w:rsid w:val="00C27DFD"/>
    <w:rsid w:val="00C30415"/>
    <w:rsid w:val="00C31044"/>
    <w:rsid w:val="00C31218"/>
    <w:rsid w:val="00C319E0"/>
    <w:rsid w:val="00C3220D"/>
    <w:rsid w:val="00C32EED"/>
    <w:rsid w:val="00C33246"/>
    <w:rsid w:val="00C3353B"/>
    <w:rsid w:val="00C33FC6"/>
    <w:rsid w:val="00C347FB"/>
    <w:rsid w:val="00C35C40"/>
    <w:rsid w:val="00C361D1"/>
    <w:rsid w:val="00C36EDF"/>
    <w:rsid w:val="00C373F9"/>
    <w:rsid w:val="00C416D8"/>
    <w:rsid w:val="00C42C20"/>
    <w:rsid w:val="00C441A2"/>
    <w:rsid w:val="00C4677D"/>
    <w:rsid w:val="00C46923"/>
    <w:rsid w:val="00C47100"/>
    <w:rsid w:val="00C4762C"/>
    <w:rsid w:val="00C47689"/>
    <w:rsid w:val="00C477BC"/>
    <w:rsid w:val="00C47C34"/>
    <w:rsid w:val="00C50635"/>
    <w:rsid w:val="00C50AA0"/>
    <w:rsid w:val="00C50BA6"/>
    <w:rsid w:val="00C50D3A"/>
    <w:rsid w:val="00C50D45"/>
    <w:rsid w:val="00C51D7F"/>
    <w:rsid w:val="00C51FF9"/>
    <w:rsid w:val="00C525D5"/>
    <w:rsid w:val="00C52A00"/>
    <w:rsid w:val="00C53268"/>
    <w:rsid w:val="00C5327C"/>
    <w:rsid w:val="00C540A5"/>
    <w:rsid w:val="00C540DE"/>
    <w:rsid w:val="00C5457C"/>
    <w:rsid w:val="00C55167"/>
    <w:rsid w:val="00C55C91"/>
    <w:rsid w:val="00C564B4"/>
    <w:rsid w:val="00C56DBD"/>
    <w:rsid w:val="00C57BEF"/>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104"/>
    <w:rsid w:val="00C67FB9"/>
    <w:rsid w:val="00C7056C"/>
    <w:rsid w:val="00C70E87"/>
    <w:rsid w:val="00C712FD"/>
    <w:rsid w:val="00C71E17"/>
    <w:rsid w:val="00C720EA"/>
    <w:rsid w:val="00C73092"/>
    <w:rsid w:val="00C730B2"/>
    <w:rsid w:val="00C742F9"/>
    <w:rsid w:val="00C7772D"/>
    <w:rsid w:val="00C77F5C"/>
    <w:rsid w:val="00C8070C"/>
    <w:rsid w:val="00C80E9E"/>
    <w:rsid w:val="00C82863"/>
    <w:rsid w:val="00C840E8"/>
    <w:rsid w:val="00C844A4"/>
    <w:rsid w:val="00C84958"/>
    <w:rsid w:val="00C849F9"/>
    <w:rsid w:val="00C84CF7"/>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66A8"/>
    <w:rsid w:val="00C97069"/>
    <w:rsid w:val="00C97172"/>
    <w:rsid w:val="00C97D79"/>
    <w:rsid w:val="00CA01E7"/>
    <w:rsid w:val="00CA028D"/>
    <w:rsid w:val="00CA042D"/>
    <w:rsid w:val="00CA0F31"/>
    <w:rsid w:val="00CA1198"/>
    <w:rsid w:val="00CA1AF9"/>
    <w:rsid w:val="00CA22E1"/>
    <w:rsid w:val="00CA26AA"/>
    <w:rsid w:val="00CA26EB"/>
    <w:rsid w:val="00CA51B0"/>
    <w:rsid w:val="00CA5315"/>
    <w:rsid w:val="00CA5373"/>
    <w:rsid w:val="00CA600E"/>
    <w:rsid w:val="00CA7840"/>
    <w:rsid w:val="00CB0027"/>
    <w:rsid w:val="00CB0EC1"/>
    <w:rsid w:val="00CB1110"/>
    <w:rsid w:val="00CB1786"/>
    <w:rsid w:val="00CB1FC7"/>
    <w:rsid w:val="00CB4B2C"/>
    <w:rsid w:val="00CB4BDF"/>
    <w:rsid w:val="00CB5885"/>
    <w:rsid w:val="00CB6AA4"/>
    <w:rsid w:val="00CB6CF3"/>
    <w:rsid w:val="00CB7C60"/>
    <w:rsid w:val="00CC03DA"/>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C6E66"/>
    <w:rsid w:val="00CD0842"/>
    <w:rsid w:val="00CD1AEF"/>
    <w:rsid w:val="00CD3BF5"/>
    <w:rsid w:val="00CD520F"/>
    <w:rsid w:val="00CD5352"/>
    <w:rsid w:val="00CD5E67"/>
    <w:rsid w:val="00CD68A6"/>
    <w:rsid w:val="00CD6F0D"/>
    <w:rsid w:val="00CD7450"/>
    <w:rsid w:val="00CE0642"/>
    <w:rsid w:val="00CE0805"/>
    <w:rsid w:val="00CE100B"/>
    <w:rsid w:val="00CE164E"/>
    <w:rsid w:val="00CE1D66"/>
    <w:rsid w:val="00CE2B73"/>
    <w:rsid w:val="00CE2D4C"/>
    <w:rsid w:val="00CE55B3"/>
    <w:rsid w:val="00CE573A"/>
    <w:rsid w:val="00CE5B8F"/>
    <w:rsid w:val="00CE6050"/>
    <w:rsid w:val="00CE632F"/>
    <w:rsid w:val="00CE7EDD"/>
    <w:rsid w:val="00CF0255"/>
    <w:rsid w:val="00CF070C"/>
    <w:rsid w:val="00CF321D"/>
    <w:rsid w:val="00CF321F"/>
    <w:rsid w:val="00CF3624"/>
    <w:rsid w:val="00CF53CE"/>
    <w:rsid w:val="00CF6193"/>
    <w:rsid w:val="00D018B8"/>
    <w:rsid w:val="00D03781"/>
    <w:rsid w:val="00D03786"/>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30A6"/>
    <w:rsid w:val="00D14CC8"/>
    <w:rsid w:val="00D15F0F"/>
    <w:rsid w:val="00D15FC2"/>
    <w:rsid w:val="00D15FDE"/>
    <w:rsid w:val="00D16C21"/>
    <w:rsid w:val="00D16FB3"/>
    <w:rsid w:val="00D17A29"/>
    <w:rsid w:val="00D220F9"/>
    <w:rsid w:val="00D22B56"/>
    <w:rsid w:val="00D2306C"/>
    <w:rsid w:val="00D236A3"/>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609E"/>
    <w:rsid w:val="00D3643C"/>
    <w:rsid w:val="00D365EA"/>
    <w:rsid w:val="00D36762"/>
    <w:rsid w:val="00D36968"/>
    <w:rsid w:val="00D414FD"/>
    <w:rsid w:val="00D4281A"/>
    <w:rsid w:val="00D42C2F"/>
    <w:rsid w:val="00D42E0D"/>
    <w:rsid w:val="00D43AA8"/>
    <w:rsid w:val="00D43CBC"/>
    <w:rsid w:val="00D44072"/>
    <w:rsid w:val="00D441C8"/>
    <w:rsid w:val="00D44313"/>
    <w:rsid w:val="00D44DA2"/>
    <w:rsid w:val="00D45321"/>
    <w:rsid w:val="00D45349"/>
    <w:rsid w:val="00D453E7"/>
    <w:rsid w:val="00D45A39"/>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2CA"/>
    <w:rsid w:val="00D61F16"/>
    <w:rsid w:val="00D63542"/>
    <w:rsid w:val="00D63A39"/>
    <w:rsid w:val="00D63CDF"/>
    <w:rsid w:val="00D65C4E"/>
    <w:rsid w:val="00D6611C"/>
    <w:rsid w:val="00D70C3D"/>
    <w:rsid w:val="00D718F4"/>
    <w:rsid w:val="00D71D86"/>
    <w:rsid w:val="00D7213B"/>
    <w:rsid w:val="00D7304B"/>
    <w:rsid w:val="00D737B1"/>
    <w:rsid w:val="00D73F32"/>
    <w:rsid w:val="00D74C78"/>
    <w:rsid w:val="00D74E66"/>
    <w:rsid w:val="00D77148"/>
    <w:rsid w:val="00D77CB2"/>
    <w:rsid w:val="00D77D78"/>
    <w:rsid w:val="00D77E15"/>
    <w:rsid w:val="00D805C1"/>
    <w:rsid w:val="00D810B0"/>
    <w:rsid w:val="00D817E5"/>
    <w:rsid w:val="00D833A3"/>
    <w:rsid w:val="00D84629"/>
    <w:rsid w:val="00D8480A"/>
    <w:rsid w:val="00D84C1C"/>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535"/>
    <w:rsid w:val="00DA76EC"/>
    <w:rsid w:val="00DB0196"/>
    <w:rsid w:val="00DB01E3"/>
    <w:rsid w:val="00DB0A7F"/>
    <w:rsid w:val="00DB0C21"/>
    <w:rsid w:val="00DB175C"/>
    <w:rsid w:val="00DB1A94"/>
    <w:rsid w:val="00DB1CAE"/>
    <w:rsid w:val="00DB1E5C"/>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4FFB"/>
    <w:rsid w:val="00DC504B"/>
    <w:rsid w:val="00DC537F"/>
    <w:rsid w:val="00DC5D86"/>
    <w:rsid w:val="00DC601C"/>
    <w:rsid w:val="00DC633A"/>
    <w:rsid w:val="00DC663D"/>
    <w:rsid w:val="00DC7AAC"/>
    <w:rsid w:val="00DD03D8"/>
    <w:rsid w:val="00DD092D"/>
    <w:rsid w:val="00DD3C3C"/>
    <w:rsid w:val="00DD3C81"/>
    <w:rsid w:val="00DD3E45"/>
    <w:rsid w:val="00DD3E7F"/>
    <w:rsid w:val="00DD44E9"/>
    <w:rsid w:val="00DD45BE"/>
    <w:rsid w:val="00DD4D70"/>
    <w:rsid w:val="00DD5560"/>
    <w:rsid w:val="00DD579E"/>
    <w:rsid w:val="00DD57AB"/>
    <w:rsid w:val="00DD5E9F"/>
    <w:rsid w:val="00DD6C66"/>
    <w:rsid w:val="00DD71DA"/>
    <w:rsid w:val="00DD77EE"/>
    <w:rsid w:val="00DD7EB3"/>
    <w:rsid w:val="00DE049C"/>
    <w:rsid w:val="00DE0939"/>
    <w:rsid w:val="00DE1546"/>
    <w:rsid w:val="00DE22F9"/>
    <w:rsid w:val="00DE348E"/>
    <w:rsid w:val="00DE360E"/>
    <w:rsid w:val="00DE4A2F"/>
    <w:rsid w:val="00DE503C"/>
    <w:rsid w:val="00DE54CE"/>
    <w:rsid w:val="00DE6C8D"/>
    <w:rsid w:val="00DE7079"/>
    <w:rsid w:val="00DE75F0"/>
    <w:rsid w:val="00DE7610"/>
    <w:rsid w:val="00DF0530"/>
    <w:rsid w:val="00DF0826"/>
    <w:rsid w:val="00DF09C6"/>
    <w:rsid w:val="00DF0EF9"/>
    <w:rsid w:val="00DF0F4B"/>
    <w:rsid w:val="00DF0FDA"/>
    <w:rsid w:val="00DF1725"/>
    <w:rsid w:val="00DF230A"/>
    <w:rsid w:val="00DF2755"/>
    <w:rsid w:val="00DF2AEC"/>
    <w:rsid w:val="00DF2B4F"/>
    <w:rsid w:val="00DF2FD9"/>
    <w:rsid w:val="00DF336E"/>
    <w:rsid w:val="00DF41BC"/>
    <w:rsid w:val="00DF5474"/>
    <w:rsid w:val="00DF5568"/>
    <w:rsid w:val="00DF65B0"/>
    <w:rsid w:val="00DF7B03"/>
    <w:rsid w:val="00E00912"/>
    <w:rsid w:val="00E00F10"/>
    <w:rsid w:val="00E01856"/>
    <w:rsid w:val="00E01927"/>
    <w:rsid w:val="00E02E07"/>
    <w:rsid w:val="00E02F73"/>
    <w:rsid w:val="00E031F2"/>
    <w:rsid w:val="00E03AAE"/>
    <w:rsid w:val="00E03B49"/>
    <w:rsid w:val="00E04074"/>
    <w:rsid w:val="00E040C6"/>
    <w:rsid w:val="00E04715"/>
    <w:rsid w:val="00E048AB"/>
    <w:rsid w:val="00E05E70"/>
    <w:rsid w:val="00E1033B"/>
    <w:rsid w:val="00E1043A"/>
    <w:rsid w:val="00E10E62"/>
    <w:rsid w:val="00E1139F"/>
    <w:rsid w:val="00E13D98"/>
    <w:rsid w:val="00E142E2"/>
    <w:rsid w:val="00E14386"/>
    <w:rsid w:val="00E1439C"/>
    <w:rsid w:val="00E1552C"/>
    <w:rsid w:val="00E158E3"/>
    <w:rsid w:val="00E15B54"/>
    <w:rsid w:val="00E161E1"/>
    <w:rsid w:val="00E16234"/>
    <w:rsid w:val="00E16C52"/>
    <w:rsid w:val="00E16E55"/>
    <w:rsid w:val="00E16FB6"/>
    <w:rsid w:val="00E17F5D"/>
    <w:rsid w:val="00E20BAE"/>
    <w:rsid w:val="00E21101"/>
    <w:rsid w:val="00E2129B"/>
    <w:rsid w:val="00E221E1"/>
    <w:rsid w:val="00E22909"/>
    <w:rsid w:val="00E22F70"/>
    <w:rsid w:val="00E237DD"/>
    <w:rsid w:val="00E252BC"/>
    <w:rsid w:val="00E2577B"/>
    <w:rsid w:val="00E26871"/>
    <w:rsid w:val="00E26F5F"/>
    <w:rsid w:val="00E27743"/>
    <w:rsid w:val="00E278C9"/>
    <w:rsid w:val="00E30CA1"/>
    <w:rsid w:val="00E31776"/>
    <w:rsid w:val="00E332FC"/>
    <w:rsid w:val="00E33D36"/>
    <w:rsid w:val="00E33F99"/>
    <w:rsid w:val="00E341FE"/>
    <w:rsid w:val="00E34B2E"/>
    <w:rsid w:val="00E34D9D"/>
    <w:rsid w:val="00E37C7E"/>
    <w:rsid w:val="00E37CF7"/>
    <w:rsid w:val="00E37F21"/>
    <w:rsid w:val="00E41DD3"/>
    <w:rsid w:val="00E4207B"/>
    <w:rsid w:val="00E4233D"/>
    <w:rsid w:val="00E42418"/>
    <w:rsid w:val="00E429CB"/>
    <w:rsid w:val="00E43680"/>
    <w:rsid w:val="00E43723"/>
    <w:rsid w:val="00E4379A"/>
    <w:rsid w:val="00E439BD"/>
    <w:rsid w:val="00E43D41"/>
    <w:rsid w:val="00E444DF"/>
    <w:rsid w:val="00E448B4"/>
    <w:rsid w:val="00E45743"/>
    <w:rsid w:val="00E45B4C"/>
    <w:rsid w:val="00E471D8"/>
    <w:rsid w:val="00E50512"/>
    <w:rsid w:val="00E50640"/>
    <w:rsid w:val="00E50DC0"/>
    <w:rsid w:val="00E50E1D"/>
    <w:rsid w:val="00E512AB"/>
    <w:rsid w:val="00E5139E"/>
    <w:rsid w:val="00E51819"/>
    <w:rsid w:val="00E522E8"/>
    <w:rsid w:val="00E52960"/>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95E"/>
    <w:rsid w:val="00E75B2C"/>
    <w:rsid w:val="00E774E5"/>
    <w:rsid w:val="00E779FD"/>
    <w:rsid w:val="00E77ECE"/>
    <w:rsid w:val="00E8078D"/>
    <w:rsid w:val="00E80C94"/>
    <w:rsid w:val="00E80E70"/>
    <w:rsid w:val="00E8144E"/>
    <w:rsid w:val="00E82C19"/>
    <w:rsid w:val="00E82CBD"/>
    <w:rsid w:val="00E82CDA"/>
    <w:rsid w:val="00E83132"/>
    <w:rsid w:val="00E83ECA"/>
    <w:rsid w:val="00E84C49"/>
    <w:rsid w:val="00E85359"/>
    <w:rsid w:val="00E86BAE"/>
    <w:rsid w:val="00E87019"/>
    <w:rsid w:val="00E87705"/>
    <w:rsid w:val="00E87914"/>
    <w:rsid w:val="00E91BF2"/>
    <w:rsid w:val="00E9336B"/>
    <w:rsid w:val="00E9430B"/>
    <w:rsid w:val="00E9511C"/>
    <w:rsid w:val="00E95DD5"/>
    <w:rsid w:val="00E95DDA"/>
    <w:rsid w:val="00E95E4B"/>
    <w:rsid w:val="00E96113"/>
    <w:rsid w:val="00E97053"/>
    <w:rsid w:val="00EA04B3"/>
    <w:rsid w:val="00EA15CE"/>
    <w:rsid w:val="00EA314E"/>
    <w:rsid w:val="00EA4B27"/>
    <w:rsid w:val="00EA4ED0"/>
    <w:rsid w:val="00EA69DC"/>
    <w:rsid w:val="00EA774F"/>
    <w:rsid w:val="00EB1D09"/>
    <w:rsid w:val="00EB20D6"/>
    <w:rsid w:val="00EB20E4"/>
    <w:rsid w:val="00EB2826"/>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03BA"/>
    <w:rsid w:val="00ED1509"/>
    <w:rsid w:val="00ED1B60"/>
    <w:rsid w:val="00ED1FDA"/>
    <w:rsid w:val="00ED2034"/>
    <w:rsid w:val="00ED2971"/>
    <w:rsid w:val="00ED41F8"/>
    <w:rsid w:val="00ED4978"/>
    <w:rsid w:val="00ED6863"/>
    <w:rsid w:val="00ED69FE"/>
    <w:rsid w:val="00ED7149"/>
    <w:rsid w:val="00ED7526"/>
    <w:rsid w:val="00ED753F"/>
    <w:rsid w:val="00ED77AA"/>
    <w:rsid w:val="00ED7E17"/>
    <w:rsid w:val="00ED7E20"/>
    <w:rsid w:val="00ED7EED"/>
    <w:rsid w:val="00EE1392"/>
    <w:rsid w:val="00EE160C"/>
    <w:rsid w:val="00EE1DD1"/>
    <w:rsid w:val="00EE29D4"/>
    <w:rsid w:val="00EE2B23"/>
    <w:rsid w:val="00EE40DA"/>
    <w:rsid w:val="00EE460B"/>
    <w:rsid w:val="00EE469A"/>
    <w:rsid w:val="00EE4779"/>
    <w:rsid w:val="00EE4BED"/>
    <w:rsid w:val="00EE5B75"/>
    <w:rsid w:val="00EF00E6"/>
    <w:rsid w:val="00EF0D91"/>
    <w:rsid w:val="00EF1A64"/>
    <w:rsid w:val="00EF28CA"/>
    <w:rsid w:val="00EF2E19"/>
    <w:rsid w:val="00EF4215"/>
    <w:rsid w:val="00EF426E"/>
    <w:rsid w:val="00EF4CE6"/>
    <w:rsid w:val="00EF71B9"/>
    <w:rsid w:val="00EF7251"/>
    <w:rsid w:val="00F001C5"/>
    <w:rsid w:val="00F003DF"/>
    <w:rsid w:val="00F02696"/>
    <w:rsid w:val="00F033C2"/>
    <w:rsid w:val="00F040EF"/>
    <w:rsid w:val="00F0420E"/>
    <w:rsid w:val="00F04C17"/>
    <w:rsid w:val="00F04F53"/>
    <w:rsid w:val="00F05609"/>
    <w:rsid w:val="00F05ECE"/>
    <w:rsid w:val="00F06FD6"/>
    <w:rsid w:val="00F074CE"/>
    <w:rsid w:val="00F10281"/>
    <w:rsid w:val="00F1058F"/>
    <w:rsid w:val="00F10B18"/>
    <w:rsid w:val="00F116BF"/>
    <w:rsid w:val="00F11CF3"/>
    <w:rsid w:val="00F123BA"/>
    <w:rsid w:val="00F12493"/>
    <w:rsid w:val="00F125E1"/>
    <w:rsid w:val="00F12BDC"/>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D0D"/>
    <w:rsid w:val="00F306DE"/>
    <w:rsid w:val="00F318C0"/>
    <w:rsid w:val="00F319E4"/>
    <w:rsid w:val="00F31A77"/>
    <w:rsid w:val="00F31B4A"/>
    <w:rsid w:val="00F3279D"/>
    <w:rsid w:val="00F3286D"/>
    <w:rsid w:val="00F351DB"/>
    <w:rsid w:val="00F36B82"/>
    <w:rsid w:val="00F37A33"/>
    <w:rsid w:val="00F37BA7"/>
    <w:rsid w:val="00F402C1"/>
    <w:rsid w:val="00F40DCB"/>
    <w:rsid w:val="00F411A5"/>
    <w:rsid w:val="00F412B8"/>
    <w:rsid w:val="00F420D9"/>
    <w:rsid w:val="00F42279"/>
    <w:rsid w:val="00F4305D"/>
    <w:rsid w:val="00F44548"/>
    <w:rsid w:val="00F4482E"/>
    <w:rsid w:val="00F4522E"/>
    <w:rsid w:val="00F4523C"/>
    <w:rsid w:val="00F4570D"/>
    <w:rsid w:val="00F46393"/>
    <w:rsid w:val="00F476F7"/>
    <w:rsid w:val="00F50587"/>
    <w:rsid w:val="00F5116D"/>
    <w:rsid w:val="00F518ED"/>
    <w:rsid w:val="00F51DDE"/>
    <w:rsid w:val="00F52353"/>
    <w:rsid w:val="00F53098"/>
    <w:rsid w:val="00F5340C"/>
    <w:rsid w:val="00F54680"/>
    <w:rsid w:val="00F54924"/>
    <w:rsid w:val="00F55428"/>
    <w:rsid w:val="00F55E73"/>
    <w:rsid w:val="00F576F2"/>
    <w:rsid w:val="00F6006B"/>
    <w:rsid w:val="00F605BE"/>
    <w:rsid w:val="00F61C4A"/>
    <w:rsid w:val="00F61CE3"/>
    <w:rsid w:val="00F6226D"/>
    <w:rsid w:val="00F62DBB"/>
    <w:rsid w:val="00F63419"/>
    <w:rsid w:val="00F63B45"/>
    <w:rsid w:val="00F63CAC"/>
    <w:rsid w:val="00F64F35"/>
    <w:rsid w:val="00F64FD5"/>
    <w:rsid w:val="00F6537F"/>
    <w:rsid w:val="00F65B51"/>
    <w:rsid w:val="00F6606D"/>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A6A"/>
    <w:rsid w:val="00F81CEE"/>
    <w:rsid w:val="00F82E62"/>
    <w:rsid w:val="00F831EB"/>
    <w:rsid w:val="00F8383D"/>
    <w:rsid w:val="00F83946"/>
    <w:rsid w:val="00F84810"/>
    <w:rsid w:val="00F84A6C"/>
    <w:rsid w:val="00F852AF"/>
    <w:rsid w:val="00F853FF"/>
    <w:rsid w:val="00F85FFC"/>
    <w:rsid w:val="00F87322"/>
    <w:rsid w:val="00F905AE"/>
    <w:rsid w:val="00F91D9C"/>
    <w:rsid w:val="00F92957"/>
    <w:rsid w:val="00F93618"/>
    <w:rsid w:val="00F9413E"/>
    <w:rsid w:val="00F94704"/>
    <w:rsid w:val="00F95054"/>
    <w:rsid w:val="00F951FE"/>
    <w:rsid w:val="00F96AF7"/>
    <w:rsid w:val="00F96E11"/>
    <w:rsid w:val="00FA0043"/>
    <w:rsid w:val="00FA066E"/>
    <w:rsid w:val="00FA0A74"/>
    <w:rsid w:val="00FA0A81"/>
    <w:rsid w:val="00FA11F8"/>
    <w:rsid w:val="00FA19C7"/>
    <w:rsid w:val="00FA1B86"/>
    <w:rsid w:val="00FA220C"/>
    <w:rsid w:val="00FA2ADD"/>
    <w:rsid w:val="00FA3583"/>
    <w:rsid w:val="00FA3975"/>
    <w:rsid w:val="00FA44DB"/>
    <w:rsid w:val="00FA44DC"/>
    <w:rsid w:val="00FA581F"/>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CF5"/>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6706"/>
    <w:rsid w:val="00FE6D10"/>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8"/>
    <o:shapelayout v:ext="edit">
      <o:idmap v:ext="edit" data="1"/>
      <o:rules v:ext="edit">
        <o:r id="V:Rule1" type="callout" idref="#_x0000_s1426"/>
        <o:r id="V:Rule2" type="callout" idref="#_x0000_s14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0"/>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7"/>
    <w:rsid w:val="00643C66"/>
    <w:rPr>
      <w:sz w:val="18"/>
      <w:szCs w:val="18"/>
      <w:lang w:val="en-GB" w:eastAsia="en-US"/>
    </w:rPr>
  </w:style>
  <w:style w:type="paragraph" w:styleId="af2">
    <w:name w:val="List Paragraph"/>
    <w:basedOn w:val="a"/>
    <w:uiPriority w:val="34"/>
    <w:qFormat/>
    <w:rsid w:val="003C7F96"/>
    <w:pPr>
      <w:ind w:firstLineChars="200" w:firstLine="420"/>
    </w:pPr>
    <w:rPr>
      <w:rFonts w:ascii="宋体" w:eastAsia="宋体" w:hAnsi="宋体" w:cs="宋体"/>
      <w:lang w:val="en-US" w:eastAsia="zh-CN"/>
    </w:rPr>
  </w:style>
  <w:style w:type="table" w:styleId="10">
    <w:name w:val="Table Grid 1"/>
    <w:basedOn w:val="a1"/>
    <w:rsid w:val="003C7F96"/>
    <w:rPr>
      <w:rFonts w:eastAsia="宋体"/>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EX">
    <w:name w:val="EX"/>
    <w:basedOn w:val="a"/>
    <w:rsid w:val="005A0DBA"/>
    <w:pPr>
      <w:keepLines/>
      <w:overflowPunct w:val="0"/>
      <w:autoSpaceDE w:val="0"/>
      <w:autoSpaceDN w:val="0"/>
      <w:adjustRightInd w:val="0"/>
      <w:spacing w:after="180"/>
      <w:ind w:left="1702" w:hanging="1418"/>
      <w:textAlignment w:val="baseline"/>
    </w:pPr>
    <w:rPr>
      <w:sz w:val="20"/>
      <w:szCs w:val="20"/>
      <w:lang w:eastAsia="en-GB"/>
    </w:rPr>
  </w:style>
</w:styles>
</file>

<file path=word/webSettings.xml><?xml version="1.0" encoding="utf-8"?>
<w:webSettings xmlns:r="http://schemas.openxmlformats.org/officeDocument/2006/relationships" xmlns:w="http://schemas.openxmlformats.org/wordprocessingml/2006/main">
  <w:divs>
    <w:div w:id="64111809">
      <w:bodyDiv w:val="1"/>
      <w:marLeft w:val="0"/>
      <w:marRight w:val="0"/>
      <w:marTop w:val="0"/>
      <w:marBottom w:val="0"/>
      <w:divBdr>
        <w:top w:val="none" w:sz="0" w:space="0" w:color="auto"/>
        <w:left w:val="none" w:sz="0" w:space="0" w:color="auto"/>
        <w:bottom w:val="none" w:sz="0" w:space="0" w:color="auto"/>
        <w:right w:val="none" w:sz="0" w:space="0" w:color="auto"/>
      </w:divBdr>
    </w:div>
    <w:div w:id="95488928">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9601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6631;&#20934;\03.%20&#20250;&#35758;\GERAN%2064\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46317D-98BB-4E2A-8482-520E6085E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Template>
  <TotalTime>9</TotalTime>
  <Pages>4</Pages>
  <Words>1071</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liulei</dc:creator>
  <cp:lastModifiedBy>liulei</cp:lastModifiedBy>
  <cp:revision>9</cp:revision>
  <cp:lastPrinted>2008-09-16T02:05:00Z</cp:lastPrinted>
  <dcterms:created xsi:type="dcterms:W3CDTF">2015-03-11T03:14:00Z</dcterms:created>
  <dcterms:modified xsi:type="dcterms:W3CDTF">2015-03-11T10:08:00Z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1425349616</vt:lpwstr>
  </property>
</Properties>
</file>